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46A6CAC1" w:rsidR="001E0A28" w:rsidRPr="00CD2004" w:rsidDel="00CD2004" w:rsidRDefault="00E7490C" w:rsidP="001E0A28">
      <w:pPr>
        <w:spacing w:after="120"/>
        <w:ind w:left="1985" w:hanging="1985"/>
        <w:rPr>
          <w:del w:id="1" w:author="Mustafa Emara" w:date="2023-04-18T10:41:00Z"/>
          <w:rFonts w:ascii="Arial" w:hAnsi="Arial" w:cs="Arial"/>
          <w:b/>
          <w:bCs/>
          <w:lang w:val="de-DE"/>
          <w:rPrChange w:id="2" w:author="Mustafa Emara" w:date="2023-04-18T10:41:00Z">
            <w:rPr>
              <w:del w:id="3" w:author="Mustafa Emara" w:date="2023-04-18T10:41:00Z"/>
              <w:rFonts w:ascii="Arial" w:hAnsi="Arial" w:cs="Arial"/>
              <w:b/>
              <w:bCs/>
              <w:sz w:val="22"/>
              <w:szCs w:val="22"/>
              <w:lang w:val="de-DE"/>
            </w:rPr>
          </w:rPrChange>
        </w:rPr>
      </w:pPr>
      <w:r w:rsidRPr="00CD2004">
        <w:rPr>
          <w:rFonts w:ascii="Arial" w:hAnsi="Arial" w:cs="Arial"/>
          <w:b/>
          <w:bCs/>
          <w:sz w:val="22"/>
          <w:szCs w:val="22"/>
          <w:lang w:val="de-DE"/>
          <w:rPrChange w:id="4" w:author="Mustafa Emara" w:date="2023-04-18T10:41:00Z">
            <w:rPr>
              <w:rFonts w:ascii="Arial" w:hAnsi="Arial" w:cs="Arial"/>
              <w:b/>
              <w:bCs/>
              <w:sz w:val="24"/>
              <w:szCs w:val="24"/>
              <w:lang w:val="de-DE"/>
            </w:rPr>
          </w:rPrChange>
        </w:rPr>
        <w:t>3GPP TSG-RAN WG4 Meeting # 106bis-e</w:t>
      </w:r>
      <w:r w:rsidR="001E0A28" w:rsidRPr="00CD2004">
        <w:rPr>
          <w:rFonts w:ascii="Arial" w:eastAsiaTheme="minorEastAsia" w:hAnsi="Arial" w:cs="Arial"/>
          <w:b/>
          <w:sz w:val="22"/>
          <w:szCs w:val="22"/>
          <w:lang w:eastAsia="zh-CN"/>
          <w:rPrChange w:id="5" w:author="Mustafa Emara" w:date="2023-04-18T10:41:00Z">
            <w:rPr>
              <w:rFonts w:ascii="Arial" w:eastAsiaTheme="minorEastAsia" w:hAnsi="Arial" w:cs="Arial"/>
              <w:b/>
              <w:sz w:val="24"/>
              <w:szCs w:val="24"/>
              <w:lang w:eastAsia="zh-CN"/>
            </w:rPr>
          </w:rPrChange>
        </w:rPr>
        <w:tab/>
      </w:r>
      <w:r w:rsidR="001E0A28" w:rsidRPr="00CD2004">
        <w:rPr>
          <w:rFonts w:ascii="Arial" w:eastAsiaTheme="minorEastAsia" w:hAnsi="Arial" w:cs="Arial"/>
          <w:b/>
          <w:sz w:val="22"/>
          <w:szCs w:val="22"/>
          <w:lang w:eastAsia="zh-CN"/>
          <w:rPrChange w:id="6" w:author="Mustafa Emara" w:date="2023-04-18T10:41:00Z">
            <w:rPr>
              <w:rFonts w:ascii="Arial" w:eastAsiaTheme="minorEastAsia" w:hAnsi="Arial" w:cs="Arial"/>
              <w:b/>
              <w:sz w:val="24"/>
              <w:szCs w:val="24"/>
              <w:lang w:eastAsia="zh-CN"/>
            </w:rPr>
          </w:rPrChange>
        </w:rPr>
        <w:tab/>
      </w:r>
      <w:r w:rsidR="001E0A28" w:rsidRPr="00CD2004">
        <w:rPr>
          <w:rFonts w:ascii="Arial" w:eastAsiaTheme="minorEastAsia" w:hAnsi="Arial" w:cs="Arial"/>
          <w:b/>
          <w:sz w:val="22"/>
          <w:szCs w:val="22"/>
          <w:lang w:eastAsia="zh-CN"/>
          <w:rPrChange w:id="7" w:author="Mustafa Emara" w:date="2023-04-18T10:41:00Z">
            <w:rPr>
              <w:rFonts w:ascii="Arial" w:eastAsiaTheme="minorEastAsia" w:hAnsi="Arial" w:cs="Arial"/>
              <w:b/>
              <w:sz w:val="24"/>
              <w:szCs w:val="24"/>
              <w:lang w:eastAsia="zh-CN"/>
            </w:rPr>
          </w:rPrChange>
        </w:rPr>
        <w:tab/>
      </w:r>
      <w:r w:rsidR="001E0A28" w:rsidRPr="00CD2004">
        <w:rPr>
          <w:rFonts w:ascii="Arial" w:eastAsiaTheme="minorEastAsia" w:hAnsi="Arial" w:cs="Arial"/>
          <w:b/>
          <w:sz w:val="22"/>
          <w:szCs w:val="22"/>
          <w:lang w:eastAsia="zh-CN"/>
          <w:rPrChange w:id="8" w:author="Mustafa Emara" w:date="2023-04-18T10:41:00Z">
            <w:rPr>
              <w:rFonts w:ascii="Arial" w:eastAsiaTheme="minorEastAsia" w:hAnsi="Arial" w:cs="Arial"/>
              <w:b/>
              <w:sz w:val="24"/>
              <w:szCs w:val="24"/>
              <w:lang w:eastAsia="zh-CN"/>
            </w:rPr>
          </w:rPrChange>
        </w:rPr>
        <w:tab/>
      </w:r>
      <w:r w:rsidR="001E0A28" w:rsidRPr="00CD2004">
        <w:rPr>
          <w:rFonts w:ascii="Arial" w:eastAsiaTheme="minorEastAsia" w:hAnsi="Arial" w:cs="Arial"/>
          <w:b/>
          <w:sz w:val="22"/>
          <w:szCs w:val="22"/>
          <w:lang w:eastAsia="zh-CN"/>
          <w:rPrChange w:id="9" w:author="Mustafa Emara" w:date="2023-04-18T10:41:00Z">
            <w:rPr>
              <w:rFonts w:ascii="Arial" w:eastAsiaTheme="minorEastAsia" w:hAnsi="Arial" w:cs="Arial"/>
              <w:b/>
              <w:sz w:val="24"/>
              <w:szCs w:val="24"/>
              <w:lang w:eastAsia="zh-CN"/>
            </w:rPr>
          </w:rPrChange>
        </w:rPr>
        <w:tab/>
      </w:r>
      <w:r w:rsidR="001E0A28" w:rsidRPr="00CD2004">
        <w:rPr>
          <w:rFonts w:ascii="Arial" w:eastAsiaTheme="minorEastAsia" w:hAnsi="Arial" w:cs="Arial"/>
          <w:b/>
          <w:sz w:val="22"/>
          <w:szCs w:val="22"/>
          <w:lang w:eastAsia="zh-CN"/>
          <w:rPrChange w:id="10" w:author="Mustafa Emara" w:date="2023-04-18T10:41:00Z">
            <w:rPr>
              <w:rFonts w:ascii="Arial" w:eastAsiaTheme="minorEastAsia" w:hAnsi="Arial" w:cs="Arial"/>
              <w:b/>
              <w:sz w:val="24"/>
              <w:szCs w:val="24"/>
              <w:lang w:eastAsia="zh-CN"/>
            </w:rPr>
          </w:rPrChange>
        </w:rPr>
        <w:tab/>
      </w:r>
      <w:r w:rsidR="001E0A28" w:rsidRPr="00CD2004">
        <w:rPr>
          <w:rFonts w:ascii="Arial" w:eastAsiaTheme="minorEastAsia" w:hAnsi="Arial" w:cs="Arial"/>
          <w:b/>
          <w:sz w:val="22"/>
          <w:szCs w:val="22"/>
          <w:lang w:eastAsia="zh-CN"/>
          <w:rPrChange w:id="11" w:author="Mustafa Emara" w:date="2023-04-18T10:41:00Z">
            <w:rPr>
              <w:rFonts w:ascii="Arial" w:eastAsiaTheme="minorEastAsia" w:hAnsi="Arial" w:cs="Arial"/>
              <w:b/>
              <w:sz w:val="24"/>
              <w:szCs w:val="24"/>
              <w:lang w:eastAsia="zh-CN"/>
            </w:rPr>
          </w:rPrChange>
        </w:rPr>
        <w:tab/>
      </w:r>
      <w:r w:rsidR="001E0A28" w:rsidRPr="00CD2004">
        <w:rPr>
          <w:rFonts w:ascii="Arial" w:eastAsiaTheme="minorEastAsia" w:hAnsi="Arial" w:cs="Arial"/>
          <w:b/>
          <w:sz w:val="22"/>
          <w:szCs w:val="22"/>
          <w:lang w:eastAsia="zh-CN"/>
          <w:rPrChange w:id="12" w:author="Mustafa Emara" w:date="2023-04-18T10:41:00Z">
            <w:rPr>
              <w:rFonts w:ascii="Arial" w:eastAsiaTheme="minorEastAsia" w:hAnsi="Arial" w:cs="Arial"/>
              <w:b/>
              <w:sz w:val="24"/>
              <w:szCs w:val="24"/>
              <w:lang w:eastAsia="zh-CN"/>
            </w:rPr>
          </w:rPrChange>
        </w:rPr>
        <w:tab/>
      </w:r>
      <w:r w:rsidR="001E0A28" w:rsidRPr="00CD2004">
        <w:rPr>
          <w:rFonts w:ascii="Arial" w:eastAsiaTheme="minorEastAsia" w:hAnsi="Arial" w:cs="Arial"/>
          <w:b/>
          <w:sz w:val="22"/>
          <w:szCs w:val="22"/>
          <w:lang w:eastAsia="zh-CN"/>
          <w:rPrChange w:id="13" w:author="Mustafa Emara" w:date="2023-04-18T10:41:00Z">
            <w:rPr>
              <w:rFonts w:ascii="Arial" w:eastAsiaTheme="minorEastAsia" w:hAnsi="Arial" w:cs="Arial"/>
              <w:b/>
              <w:sz w:val="24"/>
              <w:szCs w:val="24"/>
              <w:lang w:eastAsia="zh-CN"/>
            </w:rPr>
          </w:rPrChange>
        </w:rPr>
        <w:tab/>
      </w:r>
      <w:r w:rsidR="001E0A28" w:rsidRPr="00CD2004">
        <w:rPr>
          <w:rFonts w:ascii="Arial" w:eastAsiaTheme="minorEastAsia" w:hAnsi="Arial" w:cs="Arial"/>
          <w:b/>
          <w:sz w:val="22"/>
          <w:szCs w:val="22"/>
          <w:lang w:eastAsia="zh-CN"/>
          <w:rPrChange w:id="14" w:author="Mustafa Emara" w:date="2023-04-18T10:41:00Z">
            <w:rPr>
              <w:rFonts w:ascii="Arial" w:eastAsiaTheme="minorEastAsia" w:hAnsi="Arial" w:cs="Arial"/>
              <w:b/>
              <w:sz w:val="24"/>
              <w:szCs w:val="24"/>
              <w:lang w:eastAsia="zh-CN"/>
            </w:rPr>
          </w:rPrChange>
        </w:rPr>
        <w:tab/>
      </w:r>
      <w:r w:rsidR="001E0A28" w:rsidRPr="00CD2004">
        <w:rPr>
          <w:rFonts w:ascii="Arial" w:eastAsiaTheme="minorEastAsia" w:hAnsi="Arial" w:cs="Arial"/>
          <w:b/>
          <w:sz w:val="22"/>
          <w:szCs w:val="22"/>
          <w:lang w:eastAsia="zh-CN"/>
          <w:rPrChange w:id="15" w:author="Mustafa Emara" w:date="2023-04-18T10:41:00Z">
            <w:rPr>
              <w:rFonts w:ascii="Arial" w:eastAsiaTheme="minorEastAsia" w:hAnsi="Arial" w:cs="Arial"/>
              <w:b/>
              <w:sz w:val="24"/>
              <w:szCs w:val="24"/>
              <w:lang w:eastAsia="zh-CN"/>
            </w:rPr>
          </w:rPrChange>
        </w:rPr>
        <w:tab/>
      </w:r>
      <w:r w:rsidR="001E0A28" w:rsidRPr="00CD2004">
        <w:rPr>
          <w:rFonts w:ascii="Arial" w:eastAsiaTheme="minorEastAsia" w:hAnsi="Arial" w:cs="Arial"/>
          <w:b/>
          <w:sz w:val="22"/>
          <w:szCs w:val="22"/>
          <w:lang w:eastAsia="zh-CN"/>
          <w:rPrChange w:id="16" w:author="Mustafa Emara" w:date="2023-04-18T10:41:00Z">
            <w:rPr>
              <w:rFonts w:ascii="Arial" w:eastAsiaTheme="minorEastAsia" w:hAnsi="Arial" w:cs="Arial"/>
              <w:b/>
              <w:sz w:val="24"/>
              <w:szCs w:val="24"/>
              <w:lang w:eastAsia="zh-CN"/>
            </w:rPr>
          </w:rPrChange>
        </w:rPr>
        <w:tab/>
      </w:r>
      <w:ins w:id="17" w:author="Mustafa Emara" w:date="2023-04-18T10:41:00Z">
        <w:r w:rsidR="00CD2004" w:rsidRPr="00F30BEA">
          <w:rPr>
            <w:rFonts w:ascii="Arial" w:hAnsi="Arial" w:cs="Arial"/>
            <w:b/>
            <w:bCs/>
            <w:lang w:val="de-DE"/>
            <w:rPrChange w:id="18" w:author="Mustafa Emara" w:date="2023-04-20T15:07:00Z">
              <w:rPr>
                <w:rFonts w:ascii="Arial" w:hAnsi="Arial" w:cs="Arial"/>
                <w:b/>
                <w:bCs/>
                <w:sz w:val="22"/>
                <w:szCs w:val="22"/>
                <w:highlight w:val="yellow"/>
                <w:lang w:val="de-DE"/>
              </w:rPr>
            </w:rPrChange>
          </w:rPr>
          <w:t>R4-2305861</w:t>
        </w:r>
      </w:ins>
      <w:del w:id="19" w:author="Mustafa Emara" w:date="2023-04-18T10:41:00Z">
        <w:r w:rsidR="001E0A28" w:rsidRPr="00F30BEA" w:rsidDel="00CD2004">
          <w:rPr>
            <w:rFonts w:ascii="Arial" w:eastAsiaTheme="minorEastAsia" w:hAnsi="Arial" w:cs="Arial"/>
            <w:b/>
            <w:sz w:val="22"/>
            <w:szCs w:val="22"/>
            <w:lang w:eastAsia="zh-CN"/>
            <w:rPrChange w:id="20" w:author="Mustafa Emara" w:date="2023-04-20T15:07:00Z">
              <w:rPr>
                <w:rFonts w:ascii="Arial" w:eastAsiaTheme="minorEastAsia" w:hAnsi="Arial" w:cs="Arial"/>
                <w:b/>
                <w:sz w:val="24"/>
                <w:szCs w:val="24"/>
                <w:lang w:eastAsia="zh-CN"/>
              </w:rPr>
            </w:rPrChange>
          </w:rPr>
          <w:delText>R4-</w:delText>
        </w:r>
        <w:r w:rsidR="003F3A2F" w:rsidRPr="00F30BEA" w:rsidDel="00CD2004">
          <w:rPr>
            <w:rFonts w:ascii="Arial" w:eastAsiaTheme="minorEastAsia" w:hAnsi="Arial" w:cs="Arial"/>
            <w:b/>
            <w:sz w:val="22"/>
            <w:szCs w:val="22"/>
            <w:lang w:eastAsia="zh-CN"/>
            <w:rPrChange w:id="21" w:author="Mustafa Emara" w:date="2023-04-20T15:07:00Z">
              <w:rPr>
                <w:rFonts w:ascii="Arial" w:eastAsiaTheme="minorEastAsia" w:hAnsi="Arial" w:cs="Arial"/>
                <w:b/>
                <w:sz w:val="24"/>
                <w:szCs w:val="24"/>
                <w:lang w:eastAsia="zh-CN"/>
              </w:rPr>
            </w:rPrChange>
          </w:rPr>
          <w:delText>2</w:delText>
        </w:r>
        <w:r w:rsidR="000D19DE" w:rsidRPr="00F30BEA" w:rsidDel="00CD2004">
          <w:rPr>
            <w:rFonts w:ascii="Arial" w:eastAsiaTheme="minorEastAsia" w:hAnsi="Arial" w:cs="Arial"/>
            <w:b/>
            <w:sz w:val="22"/>
            <w:szCs w:val="22"/>
            <w:lang w:eastAsia="zh-CN"/>
            <w:rPrChange w:id="22" w:author="Mustafa Emara" w:date="2023-04-20T15:07:00Z">
              <w:rPr>
                <w:rFonts w:ascii="Arial" w:eastAsiaTheme="minorEastAsia" w:hAnsi="Arial" w:cs="Arial"/>
                <w:b/>
                <w:sz w:val="24"/>
                <w:szCs w:val="24"/>
                <w:lang w:eastAsia="zh-CN"/>
              </w:rPr>
            </w:rPrChange>
          </w:rPr>
          <w:delText>2</w:delText>
        </w:r>
        <w:r w:rsidR="003F3A2F" w:rsidRPr="00F30BEA" w:rsidDel="00CD2004">
          <w:rPr>
            <w:rFonts w:ascii="Arial" w:eastAsiaTheme="minorEastAsia" w:hAnsi="Arial" w:cs="Arial"/>
            <w:b/>
            <w:sz w:val="22"/>
            <w:szCs w:val="22"/>
            <w:lang w:eastAsia="zh-CN"/>
            <w:rPrChange w:id="23" w:author="Mustafa Emara" w:date="2023-04-20T15:07:00Z">
              <w:rPr>
                <w:rFonts w:ascii="Arial" w:eastAsiaTheme="minorEastAsia" w:hAnsi="Arial" w:cs="Arial"/>
                <w:b/>
                <w:sz w:val="24"/>
                <w:szCs w:val="24"/>
                <w:lang w:eastAsia="zh-CN"/>
              </w:rPr>
            </w:rPrChange>
          </w:rPr>
          <w:delText>XXXX</w:delText>
        </w:r>
        <w:r w:rsidR="000D19DE" w:rsidRPr="00F30BEA" w:rsidDel="00CD2004">
          <w:rPr>
            <w:rFonts w:ascii="Arial" w:eastAsiaTheme="minorEastAsia" w:hAnsi="Arial" w:cs="Arial"/>
            <w:b/>
            <w:sz w:val="22"/>
            <w:szCs w:val="22"/>
            <w:lang w:eastAsia="zh-CN"/>
            <w:rPrChange w:id="24" w:author="Mustafa Emara" w:date="2023-04-20T15:07:00Z">
              <w:rPr>
                <w:rFonts w:ascii="Arial" w:eastAsiaTheme="minorEastAsia" w:hAnsi="Arial" w:cs="Arial"/>
                <w:b/>
                <w:sz w:val="24"/>
                <w:szCs w:val="24"/>
                <w:lang w:eastAsia="zh-CN"/>
              </w:rPr>
            </w:rPrChange>
          </w:rPr>
          <w:delText>X</w:delText>
        </w:r>
      </w:del>
    </w:p>
    <w:p w14:paraId="0F1A1AA5" w14:textId="77777777" w:rsidR="00CD2004" w:rsidRPr="00CD2004" w:rsidRDefault="00CD2004" w:rsidP="001E0A28">
      <w:pPr>
        <w:spacing w:after="120"/>
        <w:ind w:left="1985" w:hanging="1985"/>
        <w:rPr>
          <w:ins w:id="25" w:author="Mustafa Emara" w:date="2023-04-18T10:41:00Z"/>
          <w:rFonts w:ascii="Arial" w:eastAsiaTheme="minorEastAsia" w:hAnsi="Arial" w:cs="Arial"/>
          <w:b/>
          <w:sz w:val="22"/>
          <w:szCs w:val="22"/>
          <w:lang w:eastAsia="zh-CN"/>
          <w:rPrChange w:id="26" w:author="Mustafa Emara" w:date="2023-04-18T10:41:00Z">
            <w:rPr>
              <w:ins w:id="27" w:author="Mustafa Emara" w:date="2023-04-18T10:41:00Z"/>
              <w:rFonts w:ascii="Arial" w:eastAsiaTheme="minorEastAsia" w:hAnsi="Arial" w:cs="Arial"/>
              <w:b/>
              <w:sz w:val="24"/>
              <w:szCs w:val="24"/>
              <w:lang w:eastAsia="zh-CN"/>
            </w:rPr>
          </w:rPrChange>
        </w:rPr>
      </w:pPr>
    </w:p>
    <w:p w14:paraId="0E0F466F" w14:textId="4765B00B" w:rsidR="00615EBB" w:rsidRPr="00CD2004" w:rsidRDefault="001E0A28" w:rsidP="001E0A28">
      <w:pPr>
        <w:spacing w:after="120"/>
        <w:ind w:left="1985" w:hanging="1985"/>
        <w:rPr>
          <w:rFonts w:ascii="Arial" w:eastAsiaTheme="minorEastAsia" w:hAnsi="Arial" w:cs="Arial"/>
          <w:b/>
          <w:sz w:val="22"/>
          <w:szCs w:val="22"/>
          <w:lang w:eastAsia="zh-CN"/>
          <w:rPrChange w:id="28" w:author="Mustafa Emara" w:date="2023-04-18T10:41:00Z">
            <w:rPr>
              <w:rFonts w:ascii="Arial" w:eastAsiaTheme="minorEastAsia" w:hAnsi="Arial" w:cs="Arial"/>
              <w:b/>
              <w:sz w:val="24"/>
              <w:szCs w:val="24"/>
              <w:lang w:eastAsia="zh-CN"/>
            </w:rPr>
          </w:rPrChange>
        </w:rPr>
      </w:pPr>
      <w:r w:rsidRPr="00CD2004">
        <w:rPr>
          <w:rFonts w:ascii="Arial" w:eastAsiaTheme="minorEastAsia" w:hAnsi="Arial" w:cs="Arial"/>
          <w:b/>
          <w:sz w:val="22"/>
          <w:szCs w:val="22"/>
          <w:lang w:eastAsia="zh-CN"/>
          <w:rPrChange w:id="29" w:author="Mustafa Emara" w:date="2023-04-18T10:41:00Z">
            <w:rPr>
              <w:rFonts w:ascii="Arial" w:eastAsiaTheme="minorEastAsia" w:hAnsi="Arial" w:cs="Arial"/>
              <w:b/>
              <w:sz w:val="24"/>
              <w:szCs w:val="24"/>
              <w:lang w:eastAsia="zh-CN"/>
            </w:rPr>
          </w:rPrChange>
        </w:rPr>
        <w:t xml:space="preserve">Electronic Meeting, </w:t>
      </w:r>
      <w:r w:rsidR="00281731" w:rsidRPr="00CD2004">
        <w:rPr>
          <w:rFonts w:ascii="Arial" w:eastAsiaTheme="minorEastAsia" w:hAnsi="Arial" w:cs="Arial"/>
          <w:b/>
          <w:sz w:val="22"/>
          <w:szCs w:val="22"/>
          <w:lang w:eastAsia="zh-CN"/>
          <w:rPrChange w:id="30" w:author="Mustafa Emara" w:date="2023-04-18T10:41:00Z">
            <w:rPr>
              <w:rFonts w:ascii="Arial" w:eastAsiaTheme="minorEastAsia" w:hAnsi="Arial" w:cs="Arial"/>
              <w:b/>
              <w:sz w:val="24"/>
              <w:szCs w:val="24"/>
              <w:lang w:eastAsia="zh-CN"/>
            </w:rPr>
          </w:rPrChange>
        </w:rPr>
        <w:t>April 17 – April 26, 2023</w:t>
      </w:r>
    </w:p>
    <w:p w14:paraId="2637FD31" w14:textId="77777777" w:rsidR="001E0A28" w:rsidRDefault="001E0A28" w:rsidP="001E0A28">
      <w:pPr>
        <w:spacing w:after="120"/>
        <w:ind w:left="1985" w:hanging="1985"/>
        <w:rPr>
          <w:rFonts w:ascii="Arial" w:eastAsia="MS Mincho" w:hAnsi="Arial" w:cs="Arial"/>
          <w:b/>
          <w:sz w:val="22"/>
        </w:rPr>
      </w:pPr>
    </w:p>
    <w:p w14:paraId="282755FA" w14:textId="3C02EDE5"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11BC7">
        <w:rPr>
          <w:rFonts w:ascii="Arial" w:eastAsiaTheme="minorEastAsia" w:hAnsi="Arial" w:cs="Arial"/>
          <w:color w:val="000000"/>
          <w:sz w:val="22"/>
          <w:lang w:eastAsia="zh-CN"/>
        </w:rPr>
        <w:t>5.34.5</w:t>
      </w:r>
    </w:p>
    <w:p w14:paraId="50D5329D" w14:textId="757B2B39"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8E2EA2" w:rsidRPr="008F3FCA">
        <w:rPr>
          <w:rFonts w:ascii="Arial" w:hAnsi="Arial" w:cs="Arial"/>
          <w:color w:val="000000"/>
          <w:sz w:val="22"/>
          <w:lang w:eastAsia="zh-CN"/>
        </w:rPr>
        <w:t>Moderator (Qualcomm Incorporated)</w:t>
      </w:r>
    </w:p>
    <w:p w14:paraId="1E0389E7" w14:textId="61A96DAD"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E55153" w:rsidRPr="00533159">
        <w:rPr>
          <w:rFonts w:ascii="Arial" w:eastAsiaTheme="minorEastAsia" w:hAnsi="Arial" w:cs="Arial"/>
          <w:color w:val="000000"/>
          <w:sz w:val="22"/>
          <w:lang w:eastAsia="zh-CN"/>
        </w:rPr>
        <w:t>[</w:t>
      </w:r>
      <w:r w:rsidR="00E55153">
        <w:rPr>
          <w:rFonts w:ascii="Arial" w:eastAsiaTheme="minorEastAsia" w:hAnsi="Arial" w:cs="Arial"/>
          <w:color w:val="000000"/>
          <w:sz w:val="22"/>
          <w:lang w:eastAsia="zh-CN"/>
        </w:rPr>
        <w:t>106-bis-e</w:t>
      </w:r>
      <w:r w:rsidR="00E55153" w:rsidRPr="00533159">
        <w:rPr>
          <w:rFonts w:ascii="Arial" w:eastAsiaTheme="minorEastAsia" w:hAnsi="Arial" w:cs="Arial"/>
          <w:color w:val="000000"/>
          <w:sz w:val="22"/>
          <w:lang w:eastAsia="zh-CN"/>
        </w:rPr>
        <w:t>][</w:t>
      </w:r>
      <w:r w:rsidR="00E55153">
        <w:rPr>
          <w:rFonts w:ascii="Arial" w:eastAsiaTheme="minorEastAsia" w:hAnsi="Arial" w:cs="Arial"/>
          <w:color w:val="000000"/>
          <w:sz w:val="22"/>
          <w:lang w:eastAsia="zh-CN"/>
        </w:rPr>
        <w:t>314</w:t>
      </w:r>
      <w:r w:rsidR="00E55153" w:rsidRPr="00533159">
        <w:rPr>
          <w:rFonts w:ascii="Arial" w:eastAsiaTheme="minorEastAsia" w:hAnsi="Arial" w:cs="Arial"/>
          <w:color w:val="000000"/>
          <w:sz w:val="22"/>
          <w:lang w:eastAsia="zh-CN"/>
        </w:rPr>
        <w:t xml:space="preserve">] </w:t>
      </w:r>
      <w:proofErr w:type="spellStart"/>
      <w:r w:rsidR="00E55153" w:rsidRPr="009F657A">
        <w:rPr>
          <w:rFonts w:ascii="Arial" w:eastAsiaTheme="minorEastAsia" w:hAnsi="Arial" w:cs="Arial"/>
          <w:color w:val="000000"/>
          <w:sz w:val="22"/>
          <w:lang w:eastAsia="zh-CN"/>
        </w:rPr>
        <w:t>NR_mobile_IAB_RF</w:t>
      </w:r>
      <w:proofErr w:type="spellEnd"/>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A286333" w14:textId="28215A0A" w:rsidR="00484C5D" w:rsidRPr="004A7544"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 xml:space="preserve">discussion </w:t>
      </w:r>
      <w:r w:rsidR="00442337">
        <w:rPr>
          <w:i/>
          <w:color w:val="0070C0"/>
          <w:lang w:eastAsia="zh-CN"/>
        </w:rPr>
        <w:t>(</w:t>
      </w:r>
      <w:proofErr w:type="gramStart"/>
      <w:r w:rsidR="00442337">
        <w:rPr>
          <w:i/>
          <w:color w:val="0070C0"/>
          <w:lang w:eastAsia="zh-CN"/>
        </w:rPr>
        <w:t>e.g.</w:t>
      </w:r>
      <w:proofErr w:type="gramEnd"/>
      <w:r w:rsidR="00442337">
        <w:rPr>
          <w:i/>
          <w:color w:val="0070C0"/>
          <w:lang w:eastAsia="zh-CN"/>
        </w:rPr>
        <w:t xml:space="preserve"> list of treated agenda items) </w:t>
      </w:r>
      <w:r w:rsidRPr="00484C5D">
        <w:rPr>
          <w:i/>
          <w:color w:val="0070C0"/>
          <w:lang w:eastAsia="zh-CN"/>
        </w:rPr>
        <w:t>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7FCADAEE" w14:textId="3E86C0F6" w:rsidR="00484C5D" w:rsidRPr="00484C5D" w:rsidRDefault="00484C5D" w:rsidP="00642BC6">
      <w:pPr>
        <w:rPr>
          <w:i/>
          <w:color w:val="0070C0"/>
          <w:lang w:eastAsia="zh-CN"/>
        </w:rPr>
      </w:pPr>
      <w:r w:rsidRPr="00484C5D">
        <w:rPr>
          <w:rFonts w:hint="eastAsia"/>
          <w:i/>
          <w:color w:val="0070C0"/>
          <w:lang w:eastAsia="zh-CN"/>
        </w:rPr>
        <w:t>List of candidate target of email discussion for 1</w:t>
      </w:r>
      <w:r w:rsidRPr="00484C5D">
        <w:rPr>
          <w:rFonts w:hint="eastAsia"/>
          <w:i/>
          <w:color w:val="0070C0"/>
          <w:vertAlign w:val="superscript"/>
          <w:lang w:eastAsia="zh-CN"/>
        </w:rPr>
        <w:t>st</w:t>
      </w:r>
      <w:r w:rsidRPr="00484C5D">
        <w:rPr>
          <w:rFonts w:hint="eastAsia"/>
          <w:i/>
          <w:color w:val="0070C0"/>
          <w:lang w:eastAsia="zh-CN"/>
        </w:rPr>
        <w:t xml:space="preserve"> round and 2</w:t>
      </w:r>
      <w:r w:rsidRPr="00484C5D">
        <w:rPr>
          <w:rFonts w:hint="eastAsia"/>
          <w:i/>
          <w:color w:val="0070C0"/>
          <w:vertAlign w:val="superscript"/>
          <w:lang w:eastAsia="zh-CN"/>
        </w:rPr>
        <w:t>nd</w:t>
      </w:r>
      <w:r w:rsidRPr="00484C5D">
        <w:rPr>
          <w:rFonts w:hint="eastAsia"/>
          <w:i/>
          <w:color w:val="0070C0"/>
          <w:lang w:eastAsia="zh-CN"/>
        </w:rPr>
        <w:t xml:space="preserve"> </w:t>
      </w:r>
      <w:proofErr w:type="gramStart"/>
      <w:r w:rsidRPr="00484C5D">
        <w:rPr>
          <w:rFonts w:hint="eastAsia"/>
          <w:i/>
          <w:color w:val="0070C0"/>
          <w:lang w:eastAsia="zh-CN"/>
        </w:rPr>
        <w:t>round</w:t>
      </w:r>
      <w:proofErr w:type="gramEnd"/>
      <w:r w:rsidRPr="00484C5D">
        <w:rPr>
          <w:rFonts w:hint="eastAsia"/>
          <w:i/>
          <w:color w:val="0070C0"/>
          <w:lang w:eastAsia="zh-CN"/>
        </w:rPr>
        <w:t xml:space="preserve"> </w:t>
      </w:r>
    </w:p>
    <w:p w14:paraId="0E88626E" w14:textId="164364BB" w:rsidR="00484C5D" w:rsidRPr="00805BE8" w:rsidRDefault="00484C5D" w:rsidP="00805BE8">
      <w:pPr>
        <w:pStyle w:val="ListParagraph"/>
        <w:numPr>
          <w:ilvl w:val="0"/>
          <w:numId w:val="3"/>
        </w:numPr>
        <w:ind w:firstLineChars="0"/>
        <w:rPr>
          <w:color w:val="0070C0"/>
          <w:lang w:eastAsia="zh-CN"/>
        </w:rPr>
      </w:pPr>
      <w:r w:rsidRPr="00805BE8">
        <w:rPr>
          <w:rFonts w:eastAsiaTheme="minorEastAsia"/>
          <w:color w:val="0070C0"/>
          <w:lang w:eastAsia="zh-CN"/>
        </w:rPr>
        <w:t>1</w:t>
      </w:r>
      <w:r w:rsidRPr="00805BE8">
        <w:rPr>
          <w:rFonts w:eastAsiaTheme="minorEastAsia"/>
          <w:color w:val="0070C0"/>
          <w:vertAlign w:val="superscript"/>
          <w:lang w:eastAsia="zh-CN"/>
        </w:rPr>
        <w:t>st</w:t>
      </w:r>
      <w:r w:rsidRPr="00805BE8">
        <w:rPr>
          <w:rFonts w:eastAsiaTheme="minorEastAsia"/>
          <w:color w:val="0070C0"/>
          <w:lang w:eastAsia="zh-CN"/>
        </w:rPr>
        <w:t xml:space="preserve"> round</w:t>
      </w:r>
      <w:r w:rsidR="00252DB8" w:rsidRPr="00805BE8">
        <w:rPr>
          <w:rFonts w:eastAsiaTheme="minorEastAsia"/>
          <w:color w:val="0070C0"/>
          <w:lang w:eastAsia="zh-CN"/>
        </w:rPr>
        <w:t>: TBA</w:t>
      </w:r>
    </w:p>
    <w:p w14:paraId="52A58032" w14:textId="327C0DA3" w:rsidR="00484C5D" w:rsidRPr="00805BE8" w:rsidRDefault="00484C5D" w:rsidP="00252DB8">
      <w:pPr>
        <w:pStyle w:val="ListParagraph"/>
        <w:numPr>
          <w:ilvl w:val="0"/>
          <w:numId w:val="3"/>
        </w:numPr>
        <w:ind w:firstLineChars="0"/>
        <w:rPr>
          <w:color w:val="0070C0"/>
          <w:lang w:eastAsia="zh-CN"/>
        </w:rPr>
      </w:pPr>
      <w:r w:rsidRPr="00805BE8">
        <w:rPr>
          <w:rFonts w:eastAsiaTheme="minorEastAsia"/>
          <w:color w:val="0070C0"/>
          <w:lang w:eastAsia="zh-CN"/>
        </w:rPr>
        <w:t>2</w:t>
      </w:r>
      <w:r w:rsidRPr="00805BE8">
        <w:rPr>
          <w:rFonts w:eastAsiaTheme="minorEastAsia"/>
          <w:color w:val="0070C0"/>
          <w:vertAlign w:val="superscript"/>
          <w:lang w:eastAsia="zh-CN"/>
        </w:rPr>
        <w:t>nd</w:t>
      </w:r>
      <w:r w:rsidRPr="00805BE8">
        <w:rPr>
          <w:rFonts w:eastAsiaTheme="minorEastAsia"/>
          <w:color w:val="0070C0"/>
          <w:lang w:eastAsia="zh-CN"/>
        </w:rPr>
        <w:t xml:space="preserve"> round</w:t>
      </w:r>
      <w:r w:rsidR="00252DB8" w:rsidRPr="00805BE8">
        <w:rPr>
          <w:rFonts w:eastAsiaTheme="minorEastAsia"/>
          <w:color w:val="0070C0"/>
          <w:lang w:eastAsia="zh-CN"/>
        </w:rPr>
        <w:t>: TBA</w:t>
      </w:r>
    </w:p>
    <w:p w14:paraId="0EE06B6A" w14:textId="5F1A6AF8" w:rsidR="00004165" w:rsidRDefault="00C72951" w:rsidP="00805BE8">
      <w:pPr>
        <w:rPr>
          <w:color w:val="0070C0"/>
          <w:lang w:eastAsia="zh-CN"/>
        </w:rPr>
      </w:pPr>
      <w:r>
        <w:rPr>
          <w:color w:val="0070C0"/>
          <w:lang w:eastAsia="zh-CN"/>
        </w:rPr>
        <w:t>It is appreciated that the delegates for this topic put their contact information in the table below.</w:t>
      </w:r>
    </w:p>
    <w:p w14:paraId="2A0E8E80" w14:textId="77777777" w:rsidR="00C404C3" w:rsidRPr="00A84052" w:rsidRDefault="00C404C3" w:rsidP="00C404C3">
      <w:pPr>
        <w:jc w:val="center"/>
        <w:rPr>
          <w:lang w:val="en-US" w:eastAsia="ja-JP"/>
        </w:rPr>
      </w:pPr>
      <w:r w:rsidRPr="00A84052">
        <w:rPr>
          <w:lang w:val="en-US" w:eastAsia="ja-JP"/>
        </w:rPr>
        <w:t xml:space="preserve">Contact </w:t>
      </w:r>
      <w:proofErr w:type="gramStart"/>
      <w:r w:rsidRPr="00A84052">
        <w:rPr>
          <w:lang w:val="en-US" w:eastAsia="ja-JP"/>
        </w:rPr>
        <w:t>information</w:t>
      </w:r>
      <w:proofErr w:type="gramEnd"/>
    </w:p>
    <w:tbl>
      <w:tblPr>
        <w:tblStyle w:val="TableGrid"/>
        <w:tblW w:w="0" w:type="auto"/>
        <w:tblLook w:val="04A0" w:firstRow="1" w:lastRow="0" w:firstColumn="1" w:lastColumn="0" w:noHBand="0" w:noVBand="1"/>
      </w:tblPr>
      <w:tblGrid>
        <w:gridCol w:w="3210"/>
        <w:gridCol w:w="3210"/>
        <w:gridCol w:w="3211"/>
      </w:tblGrid>
      <w:tr w:rsidR="00C404C3" w:rsidRPr="00A84052" w14:paraId="3153E20C" w14:textId="77777777" w:rsidTr="00322564">
        <w:tc>
          <w:tcPr>
            <w:tcW w:w="3210" w:type="dxa"/>
          </w:tcPr>
          <w:p w14:paraId="0B7D9AE5" w14:textId="77777777" w:rsidR="00C404C3" w:rsidRPr="00A84052" w:rsidRDefault="00C404C3" w:rsidP="00322564">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6CAC0739" w14:textId="77777777" w:rsidR="00C404C3" w:rsidRPr="00A84052" w:rsidRDefault="00C404C3" w:rsidP="00322564">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1E9E1337" w14:textId="77777777" w:rsidR="00C404C3" w:rsidRPr="00A84052" w:rsidRDefault="00C404C3" w:rsidP="00322564">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C404C3" w:rsidRPr="00A84052" w14:paraId="336DA852" w14:textId="77777777" w:rsidTr="00322564">
        <w:tc>
          <w:tcPr>
            <w:tcW w:w="3210" w:type="dxa"/>
          </w:tcPr>
          <w:p w14:paraId="7A13C19E" w14:textId="33DB8F87" w:rsidR="00C404C3" w:rsidRPr="00A84052" w:rsidRDefault="00267E34" w:rsidP="00322564">
            <w:pPr>
              <w:spacing w:after="120"/>
              <w:rPr>
                <w:rFonts w:eastAsiaTheme="minorEastAsia"/>
                <w:color w:val="0070C0"/>
                <w:lang w:val="en-US" w:eastAsia="zh-CN"/>
              </w:rPr>
            </w:pPr>
            <w:r>
              <w:rPr>
                <w:rFonts w:eastAsiaTheme="minorEastAsia"/>
                <w:color w:val="0070C0"/>
                <w:lang w:val="en-US" w:eastAsia="zh-CN"/>
              </w:rPr>
              <w:t xml:space="preserve">Qualcomm </w:t>
            </w:r>
          </w:p>
        </w:tc>
        <w:tc>
          <w:tcPr>
            <w:tcW w:w="3210" w:type="dxa"/>
          </w:tcPr>
          <w:p w14:paraId="62F7D3BD" w14:textId="5598E828" w:rsidR="00C404C3" w:rsidRPr="00A84052" w:rsidRDefault="00267E34" w:rsidP="00322564">
            <w:pPr>
              <w:spacing w:after="120"/>
              <w:rPr>
                <w:rFonts w:eastAsiaTheme="minorEastAsia"/>
                <w:color w:val="0070C0"/>
                <w:lang w:val="en-US" w:eastAsia="zh-CN"/>
              </w:rPr>
            </w:pPr>
            <w:r>
              <w:rPr>
                <w:rFonts w:eastAsiaTheme="minorEastAsia"/>
                <w:color w:val="0070C0"/>
                <w:lang w:val="en-US" w:eastAsia="zh-CN"/>
              </w:rPr>
              <w:t>Mustafa Emara</w:t>
            </w:r>
          </w:p>
        </w:tc>
        <w:tc>
          <w:tcPr>
            <w:tcW w:w="3211" w:type="dxa"/>
          </w:tcPr>
          <w:p w14:paraId="5882F7EA" w14:textId="7A8D745A" w:rsidR="00C404C3" w:rsidRPr="00A84052" w:rsidRDefault="00C641AB" w:rsidP="00322564">
            <w:pPr>
              <w:spacing w:after="120"/>
              <w:rPr>
                <w:rFonts w:eastAsiaTheme="minorEastAsia"/>
                <w:color w:val="0070C0"/>
                <w:lang w:val="en-US" w:eastAsia="zh-CN"/>
              </w:rPr>
            </w:pPr>
            <w:hyperlink r:id="rId9" w:history="1">
              <w:r w:rsidR="00267E34" w:rsidRPr="0086749E">
                <w:rPr>
                  <w:rStyle w:val="Hyperlink"/>
                  <w:rFonts w:eastAsiaTheme="minorEastAsia"/>
                  <w:lang w:val="en-US" w:eastAsia="zh-CN"/>
                </w:rPr>
                <w:t>memara@qti.qualcomm.com</w:t>
              </w:r>
            </w:hyperlink>
            <w:r w:rsidR="00267E34">
              <w:rPr>
                <w:rFonts w:eastAsiaTheme="minorEastAsia"/>
                <w:color w:val="0070C0"/>
                <w:lang w:val="en-US" w:eastAsia="zh-CN"/>
              </w:rPr>
              <w:t xml:space="preserve"> </w:t>
            </w:r>
          </w:p>
        </w:tc>
      </w:tr>
      <w:tr w:rsidR="00AC1DD4" w:rsidRPr="00A84052" w14:paraId="20C5BEE3" w14:textId="77777777" w:rsidTr="00322564">
        <w:trPr>
          <w:ins w:id="31" w:author="Nokia - Bartlomiej Golebiowski" w:date="2023-04-18T12:42:00Z"/>
        </w:trPr>
        <w:tc>
          <w:tcPr>
            <w:tcW w:w="3210" w:type="dxa"/>
          </w:tcPr>
          <w:p w14:paraId="685AE5DF" w14:textId="37A249B2" w:rsidR="00AC1DD4" w:rsidRDefault="00AC1DD4" w:rsidP="00322564">
            <w:pPr>
              <w:spacing w:after="120"/>
              <w:rPr>
                <w:ins w:id="32" w:author="Nokia - Bartlomiej Golebiowski" w:date="2023-04-18T12:42:00Z"/>
                <w:rFonts w:eastAsiaTheme="minorEastAsia"/>
                <w:color w:val="0070C0"/>
                <w:lang w:val="en-US" w:eastAsia="zh-CN"/>
              </w:rPr>
            </w:pPr>
            <w:ins w:id="33" w:author="Nokia - Bartlomiej Golebiowski" w:date="2023-04-18T12:42:00Z">
              <w:r>
                <w:rPr>
                  <w:rFonts w:eastAsiaTheme="minorEastAsia"/>
                  <w:color w:val="0070C0"/>
                  <w:lang w:val="en-US" w:eastAsia="zh-CN"/>
                </w:rPr>
                <w:t>Nokia, Nokia Shanghai Bell</w:t>
              </w:r>
            </w:ins>
          </w:p>
        </w:tc>
        <w:tc>
          <w:tcPr>
            <w:tcW w:w="3210" w:type="dxa"/>
          </w:tcPr>
          <w:p w14:paraId="023178B4" w14:textId="30769982" w:rsidR="00AC1DD4" w:rsidRDefault="00AC1DD4" w:rsidP="00322564">
            <w:pPr>
              <w:spacing w:after="120"/>
              <w:rPr>
                <w:ins w:id="34" w:author="Nokia - Bartlomiej Golebiowski" w:date="2023-04-18T12:42:00Z"/>
                <w:rFonts w:eastAsiaTheme="minorEastAsia"/>
                <w:color w:val="0070C0"/>
                <w:lang w:val="en-US" w:eastAsia="zh-CN"/>
              </w:rPr>
            </w:pPr>
            <w:ins w:id="35" w:author="Nokia - Bartlomiej Golebiowski" w:date="2023-04-18T12:42:00Z">
              <w:r>
                <w:rPr>
                  <w:rFonts w:eastAsiaTheme="minorEastAsia"/>
                  <w:color w:val="0070C0"/>
                  <w:lang w:val="en-US" w:eastAsia="zh-CN"/>
                </w:rPr>
                <w:t>Bartlomiej Golebiowski</w:t>
              </w:r>
            </w:ins>
          </w:p>
        </w:tc>
        <w:tc>
          <w:tcPr>
            <w:tcW w:w="3211" w:type="dxa"/>
          </w:tcPr>
          <w:p w14:paraId="3EF038F4" w14:textId="777B875D" w:rsidR="00AC1DD4" w:rsidRDefault="00AC1DD4" w:rsidP="00322564">
            <w:pPr>
              <w:spacing w:after="120"/>
              <w:rPr>
                <w:ins w:id="36" w:author="Nokia - Bartlomiej Golebiowski" w:date="2023-04-18T12:42:00Z"/>
              </w:rPr>
            </w:pPr>
            <w:ins w:id="37" w:author="Nokia - Bartlomiej Golebiowski" w:date="2023-04-18T12:42:00Z">
              <w:r>
                <w:t>bartlomiej.golebiowski@nokia.com</w:t>
              </w:r>
            </w:ins>
          </w:p>
        </w:tc>
      </w:tr>
      <w:tr w:rsidR="003E161E" w:rsidRPr="00A84052" w14:paraId="7C60D85F" w14:textId="77777777" w:rsidTr="00322564">
        <w:trPr>
          <w:ins w:id="38" w:author="Chunhui Zhang" w:date="2023-04-18T13:07:00Z"/>
        </w:trPr>
        <w:tc>
          <w:tcPr>
            <w:tcW w:w="3210" w:type="dxa"/>
          </w:tcPr>
          <w:p w14:paraId="01F43188" w14:textId="07C8F939" w:rsidR="003E161E" w:rsidRDefault="003E161E" w:rsidP="00322564">
            <w:pPr>
              <w:spacing w:after="120"/>
              <w:rPr>
                <w:ins w:id="39" w:author="Chunhui Zhang" w:date="2023-04-18T13:07:00Z"/>
                <w:rFonts w:eastAsiaTheme="minorEastAsia"/>
                <w:color w:val="0070C0"/>
                <w:lang w:val="en-US" w:eastAsia="zh-CN"/>
              </w:rPr>
            </w:pPr>
            <w:ins w:id="40" w:author="Chunhui Zhang" w:date="2023-04-18T13:07:00Z">
              <w:r>
                <w:rPr>
                  <w:rFonts w:eastAsiaTheme="minorEastAsia"/>
                  <w:color w:val="0070C0"/>
                  <w:lang w:val="en-US" w:eastAsia="zh-CN"/>
                </w:rPr>
                <w:t>Ericsson</w:t>
              </w:r>
            </w:ins>
          </w:p>
        </w:tc>
        <w:tc>
          <w:tcPr>
            <w:tcW w:w="3210" w:type="dxa"/>
          </w:tcPr>
          <w:p w14:paraId="101CD167" w14:textId="195DB2AA" w:rsidR="003E161E" w:rsidRDefault="003E161E" w:rsidP="00322564">
            <w:pPr>
              <w:spacing w:after="120"/>
              <w:rPr>
                <w:ins w:id="41" w:author="Chunhui Zhang" w:date="2023-04-18T13:07:00Z"/>
                <w:rFonts w:eastAsiaTheme="minorEastAsia"/>
                <w:color w:val="0070C0"/>
                <w:lang w:val="en-US" w:eastAsia="zh-CN"/>
              </w:rPr>
            </w:pPr>
            <w:ins w:id="42" w:author="Chunhui Zhang" w:date="2023-04-18T13:07:00Z">
              <w:r>
                <w:rPr>
                  <w:rFonts w:eastAsiaTheme="minorEastAsia"/>
                  <w:color w:val="0070C0"/>
                  <w:lang w:val="en-US" w:eastAsia="zh-CN"/>
                </w:rPr>
                <w:t>Chunhui Zhang</w:t>
              </w:r>
            </w:ins>
          </w:p>
        </w:tc>
        <w:tc>
          <w:tcPr>
            <w:tcW w:w="3211" w:type="dxa"/>
          </w:tcPr>
          <w:p w14:paraId="3C9A093A" w14:textId="361EAB71" w:rsidR="003E161E" w:rsidRDefault="003E161E" w:rsidP="00322564">
            <w:pPr>
              <w:spacing w:after="120"/>
              <w:rPr>
                <w:ins w:id="43" w:author="Chunhui Zhang" w:date="2023-04-18T13:07:00Z"/>
              </w:rPr>
            </w:pPr>
            <w:ins w:id="44" w:author="Chunhui Zhang" w:date="2023-04-18T13:07:00Z">
              <w:r>
                <w:t>Chunhui.zhang@ericsson.com</w:t>
              </w:r>
            </w:ins>
          </w:p>
        </w:tc>
      </w:tr>
      <w:tr w:rsidR="00F70B07" w:rsidRPr="00A84052" w14:paraId="2FBE094A" w14:textId="77777777" w:rsidTr="00322564">
        <w:trPr>
          <w:ins w:id="45" w:author="Runsen Tang, Samsung" w:date="2023-04-18T23:31:00Z"/>
        </w:trPr>
        <w:tc>
          <w:tcPr>
            <w:tcW w:w="3210" w:type="dxa"/>
          </w:tcPr>
          <w:p w14:paraId="344B6269" w14:textId="6FED7C4E" w:rsidR="00F70B07" w:rsidRDefault="00F70B07" w:rsidP="00322564">
            <w:pPr>
              <w:spacing w:after="120"/>
              <w:rPr>
                <w:ins w:id="46" w:author="Runsen Tang, Samsung" w:date="2023-04-18T23:31:00Z"/>
                <w:rFonts w:eastAsiaTheme="minorEastAsia"/>
                <w:color w:val="0070C0"/>
                <w:lang w:val="en-US" w:eastAsia="zh-CN"/>
              </w:rPr>
            </w:pPr>
            <w:ins w:id="47" w:author="Runsen Tang, Samsung" w:date="2023-04-18T23:31:00Z">
              <w:r>
                <w:rPr>
                  <w:rFonts w:eastAsiaTheme="minorEastAsia" w:hint="eastAsia"/>
                  <w:color w:val="0070C0"/>
                  <w:lang w:val="en-US" w:eastAsia="zh-CN"/>
                </w:rPr>
                <w:t>Samsung</w:t>
              </w:r>
            </w:ins>
          </w:p>
        </w:tc>
        <w:tc>
          <w:tcPr>
            <w:tcW w:w="3210" w:type="dxa"/>
          </w:tcPr>
          <w:p w14:paraId="4B0B1D1A" w14:textId="29109B5D" w:rsidR="00F70B07" w:rsidRDefault="00F70B07" w:rsidP="00322564">
            <w:pPr>
              <w:spacing w:after="120"/>
              <w:rPr>
                <w:ins w:id="48" w:author="Runsen Tang, Samsung" w:date="2023-04-18T23:31:00Z"/>
                <w:rFonts w:eastAsiaTheme="minorEastAsia"/>
                <w:color w:val="0070C0"/>
                <w:lang w:val="en-US" w:eastAsia="zh-CN"/>
              </w:rPr>
            </w:pPr>
            <w:ins w:id="49" w:author="Runsen Tang, Samsung" w:date="2023-04-18T23:31:00Z">
              <w:r>
                <w:rPr>
                  <w:rFonts w:eastAsiaTheme="minorEastAsia" w:hint="eastAsia"/>
                  <w:color w:val="0070C0"/>
                  <w:lang w:val="en-US" w:eastAsia="zh-CN"/>
                </w:rPr>
                <w:t>R</w:t>
              </w:r>
              <w:r>
                <w:rPr>
                  <w:rFonts w:eastAsiaTheme="minorEastAsia"/>
                  <w:color w:val="0070C0"/>
                  <w:lang w:val="en-US" w:eastAsia="zh-CN"/>
                </w:rPr>
                <w:t>unsen Tang</w:t>
              </w:r>
            </w:ins>
          </w:p>
        </w:tc>
        <w:tc>
          <w:tcPr>
            <w:tcW w:w="3211" w:type="dxa"/>
          </w:tcPr>
          <w:p w14:paraId="046848D0" w14:textId="1396E178" w:rsidR="00F70B07" w:rsidRPr="00F70B07" w:rsidRDefault="00F70B07" w:rsidP="00322564">
            <w:pPr>
              <w:spacing w:after="120"/>
              <w:rPr>
                <w:ins w:id="50" w:author="Runsen Tang, Samsung" w:date="2023-04-18T23:31:00Z"/>
                <w:rFonts w:eastAsiaTheme="minorEastAsia"/>
                <w:lang w:eastAsia="zh-CN"/>
                <w:rPrChange w:id="51" w:author="Runsen Tang, Samsung" w:date="2023-04-18T23:31:00Z">
                  <w:rPr>
                    <w:ins w:id="52" w:author="Runsen Tang, Samsung" w:date="2023-04-18T23:31:00Z"/>
                  </w:rPr>
                </w:rPrChange>
              </w:rPr>
            </w:pPr>
            <w:ins w:id="53" w:author="Runsen Tang, Samsung" w:date="2023-04-18T23:31:00Z">
              <w:r>
                <w:rPr>
                  <w:rFonts w:eastAsiaTheme="minorEastAsia" w:hint="eastAsia"/>
                  <w:lang w:eastAsia="zh-CN"/>
                </w:rPr>
                <w:t>r</w:t>
              </w:r>
              <w:r>
                <w:rPr>
                  <w:rFonts w:eastAsiaTheme="minorEastAsia"/>
                  <w:lang w:eastAsia="zh-CN"/>
                </w:rPr>
                <w:t>unsen.tang@samsung.com</w:t>
              </w:r>
            </w:ins>
          </w:p>
        </w:tc>
      </w:tr>
      <w:tr w:rsidR="00CA2826" w:rsidRPr="00A84052" w14:paraId="014CAB86" w14:textId="77777777" w:rsidTr="00322564">
        <w:trPr>
          <w:ins w:id="54" w:author="Huawei" w:date="2023-04-19T09:41:00Z"/>
        </w:trPr>
        <w:tc>
          <w:tcPr>
            <w:tcW w:w="3210" w:type="dxa"/>
          </w:tcPr>
          <w:p w14:paraId="57699955" w14:textId="584B820D" w:rsidR="00CA2826" w:rsidRDefault="00CA2826" w:rsidP="00322564">
            <w:pPr>
              <w:spacing w:after="120"/>
              <w:rPr>
                <w:ins w:id="55" w:author="Huawei" w:date="2023-04-19T09:41:00Z"/>
                <w:rFonts w:eastAsiaTheme="minorEastAsia"/>
                <w:color w:val="0070C0"/>
                <w:lang w:val="en-US" w:eastAsia="zh-CN"/>
              </w:rPr>
            </w:pPr>
            <w:ins w:id="56" w:author="Huawei" w:date="2023-04-19T09:41:00Z">
              <w:r>
                <w:rPr>
                  <w:rFonts w:eastAsiaTheme="minorEastAsia"/>
                  <w:color w:val="0070C0"/>
                  <w:lang w:val="en-US" w:eastAsia="zh-CN"/>
                </w:rPr>
                <w:t>Huawei</w:t>
              </w:r>
            </w:ins>
          </w:p>
        </w:tc>
        <w:tc>
          <w:tcPr>
            <w:tcW w:w="3210" w:type="dxa"/>
          </w:tcPr>
          <w:p w14:paraId="092C3324" w14:textId="75BA946A" w:rsidR="00CA2826" w:rsidRDefault="00CA2826" w:rsidP="00322564">
            <w:pPr>
              <w:spacing w:after="120"/>
              <w:rPr>
                <w:ins w:id="57" w:author="Huawei" w:date="2023-04-19T09:41:00Z"/>
                <w:rFonts w:eastAsiaTheme="minorEastAsia"/>
                <w:color w:val="0070C0"/>
                <w:lang w:val="en-US" w:eastAsia="zh-CN"/>
              </w:rPr>
            </w:pPr>
            <w:proofErr w:type="spellStart"/>
            <w:ins w:id="58" w:author="Huawei" w:date="2023-04-19T09:41:00Z">
              <w:r>
                <w:rPr>
                  <w:rFonts w:eastAsiaTheme="minorEastAsia" w:hint="eastAsia"/>
                  <w:color w:val="0070C0"/>
                  <w:lang w:val="en-US" w:eastAsia="zh-CN"/>
                </w:rPr>
                <w:t>L</w:t>
              </w:r>
              <w:r>
                <w:rPr>
                  <w:rFonts w:eastAsiaTheme="minorEastAsia"/>
                  <w:color w:val="0070C0"/>
                  <w:lang w:val="en-US" w:eastAsia="zh-CN"/>
                </w:rPr>
                <w:t>iehai</w:t>
              </w:r>
              <w:proofErr w:type="spellEnd"/>
              <w:r>
                <w:rPr>
                  <w:rFonts w:eastAsiaTheme="minorEastAsia"/>
                  <w:color w:val="0070C0"/>
                  <w:lang w:val="en-US" w:eastAsia="zh-CN"/>
                </w:rPr>
                <w:t xml:space="preserve"> Liu</w:t>
              </w:r>
            </w:ins>
          </w:p>
        </w:tc>
        <w:tc>
          <w:tcPr>
            <w:tcW w:w="3211" w:type="dxa"/>
          </w:tcPr>
          <w:p w14:paraId="7FB296B5" w14:textId="77CB0E7A" w:rsidR="00CA2826" w:rsidRDefault="00CA2826" w:rsidP="00322564">
            <w:pPr>
              <w:spacing w:after="120"/>
              <w:rPr>
                <w:ins w:id="59" w:author="Huawei" w:date="2023-04-19T09:41:00Z"/>
                <w:rFonts w:eastAsiaTheme="minorEastAsia"/>
                <w:lang w:eastAsia="zh-CN"/>
              </w:rPr>
            </w:pPr>
            <w:ins w:id="60" w:author="Huawei" w:date="2023-04-19T09:41:00Z">
              <w:r>
                <w:rPr>
                  <w:rFonts w:eastAsiaTheme="minorEastAsia" w:hint="eastAsia"/>
                  <w:lang w:eastAsia="zh-CN"/>
                </w:rPr>
                <w:t>l</w:t>
              </w:r>
              <w:r>
                <w:rPr>
                  <w:rFonts w:eastAsiaTheme="minorEastAsia"/>
                  <w:lang w:eastAsia="zh-CN"/>
                </w:rPr>
                <w:t>iuliehai@huawei.com</w:t>
              </w:r>
            </w:ins>
          </w:p>
        </w:tc>
      </w:tr>
    </w:tbl>
    <w:p w14:paraId="2F146D2B" w14:textId="7BF0DE71" w:rsidR="00C404C3" w:rsidRDefault="00C404C3" w:rsidP="00805BE8">
      <w:pPr>
        <w:rPr>
          <w:color w:val="0070C0"/>
          <w:lang w:eastAsia="zh-CN"/>
        </w:rPr>
      </w:pPr>
    </w:p>
    <w:p w14:paraId="2AA32D1D" w14:textId="77777777" w:rsidR="00C404C3" w:rsidRPr="00A84052" w:rsidRDefault="00C404C3" w:rsidP="00C404C3">
      <w:pPr>
        <w:rPr>
          <w:rFonts w:eastAsiaTheme="minorEastAsia"/>
          <w:color w:val="0070C0"/>
          <w:lang w:val="en-US" w:eastAsia="zh-CN"/>
        </w:rPr>
      </w:pPr>
      <w:r w:rsidRPr="00A84052">
        <w:rPr>
          <w:rFonts w:eastAsiaTheme="minorEastAsia"/>
          <w:color w:val="0070C0"/>
          <w:lang w:val="en-US" w:eastAsia="zh-CN"/>
        </w:rPr>
        <w:t>Note:</w:t>
      </w:r>
    </w:p>
    <w:p w14:paraId="5106744C" w14:textId="77777777" w:rsidR="00C404C3" w:rsidRPr="00A84052" w:rsidRDefault="00C404C3" w:rsidP="00C404C3">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3DACD639" w14:textId="1073158D" w:rsidR="00C404C3" w:rsidRPr="00C404C3" w:rsidRDefault="00C404C3" w:rsidP="00805BE8">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If multiple delegates from the same company make comments on single email thread, please add you name as suffix after company name when make comments </w:t>
      </w:r>
      <w:proofErr w:type="gramStart"/>
      <w:r w:rsidRPr="00A84052">
        <w:rPr>
          <w:rFonts w:eastAsiaTheme="minorEastAsia"/>
          <w:color w:val="0070C0"/>
          <w:lang w:val="en-US" w:eastAsia="zh-CN"/>
        </w:rPr>
        <w:t>i.e.</w:t>
      </w:r>
      <w:proofErr w:type="gramEnd"/>
      <w:r w:rsidRPr="00A84052">
        <w:rPr>
          <w:rFonts w:eastAsiaTheme="minorEastAsia"/>
          <w:color w:val="0070C0"/>
          <w:lang w:val="en-US" w:eastAsia="zh-CN"/>
        </w:rPr>
        <w:t xml:space="preserve"> Company A (XX, XX)</w:t>
      </w:r>
    </w:p>
    <w:p w14:paraId="514E03B3" w14:textId="77777777" w:rsidR="008A308E" w:rsidRPr="00045592" w:rsidRDefault="008A308E" w:rsidP="008A308E">
      <w:pPr>
        <w:pStyle w:val="Heading1"/>
        <w:rPr>
          <w:lang w:eastAsia="ja-JP"/>
        </w:rPr>
      </w:pPr>
      <w:r>
        <w:rPr>
          <w:lang w:eastAsia="ja-JP"/>
        </w:rPr>
        <w:t>Topic</w:t>
      </w:r>
      <w:r w:rsidRPr="00045592">
        <w:rPr>
          <w:lang w:eastAsia="ja-JP"/>
        </w:rPr>
        <w:t xml:space="preserve"> #</w:t>
      </w:r>
      <w:r>
        <w:rPr>
          <w:lang w:eastAsia="ja-JP"/>
        </w:rPr>
        <w:t>2</w:t>
      </w:r>
      <w:r w:rsidRPr="00045592">
        <w:rPr>
          <w:lang w:eastAsia="ja-JP"/>
        </w:rPr>
        <w:t xml:space="preserve">: </w:t>
      </w:r>
      <w:r>
        <w:rPr>
          <w:lang w:eastAsia="ja-JP"/>
        </w:rPr>
        <w:t>RF core requirements</w:t>
      </w:r>
    </w:p>
    <w:p w14:paraId="38F0C404" w14:textId="77777777" w:rsidR="008A308E" w:rsidRPr="00045592" w:rsidRDefault="008A308E" w:rsidP="008A308E">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079CAD11" w14:textId="77777777" w:rsidR="008A308E" w:rsidRPr="00CB0305" w:rsidRDefault="008A308E" w:rsidP="0079666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0"/>
        <w:gridCol w:w="1352"/>
        <w:gridCol w:w="6659"/>
      </w:tblGrid>
      <w:tr w:rsidR="008A308E" w:rsidRPr="00F53FE2" w14:paraId="73C8D757" w14:textId="77777777" w:rsidTr="000F6B0A">
        <w:trPr>
          <w:trHeight w:val="468"/>
        </w:trPr>
        <w:tc>
          <w:tcPr>
            <w:tcW w:w="1620" w:type="dxa"/>
            <w:vAlign w:val="center"/>
          </w:tcPr>
          <w:p w14:paraId="20A80FF6" w14:textId="77777777" w:rsidR="008A308E" w:rsidRPr="00045592" w:rsidRDefault="008A308E" w:rsidP="00322564">
            <w:pPr>
              <w:spacing w:before="120" w:after="120"/>
              <w:rPr>
                <w:b/>
                <w:bCs/>
              </w:rPr>
            </w:pPr>
            <w:r w:rsidRPr="00045592">
              <w:rPr>
                <w:b/>
                <w:bCs/>
              </w:rPr>
              <w:t>T-doc number</w:t>
            </w:r>
          </w:p>
        </w:tc>
        <w:tc>
          <w:tcPr>
            <w:tcW w:w="1352" w:type="dxa"/>
            <w:vAlign w:val="center"/>
          </w:tcPr>
          <w:p w14:paraId="6A791F57" w14:textId="77777777" w:rsidR="008A308E" w:rsidRPr="00045592" w:rsidRDefault="008A308E" w:rsidP="00322564">
            <w:pPr>
              <w:spacing w:before="120" w:after="120"/>
              <w:rPr>
                <w:b/>
                <w:bCs/>
              </w:rPr>
            </w:pPr>
            <w:r w:rsidRPr="00045592">
              <w:rPr>
                <w:b/>
                <w:bCs/>
              </w:rPr>
              <w:t>Company</w:t>
            </w:r>
          </w:p>
        </w:tc>
        <w:tc>
          <w:tcPr>
            <w:tcW w:w="6659" w:type="dxa"/>
            <w:vAlign w:val="center"/>
          </w:tcPr>
          <w:p w14:paraId="43B437AE" w14:textId="77777777" w:rsidR="008A308E" w:rsidRPr="00045592" w:rsidRDefault="008A308E" w:rsidP="00322564">
            <w:pPr>
              <w:spacing w:before="120" w:after="120"/>
              <w:rPr>
                <w:b/>
                <w:bCs/>
              </w:rPr>
            </w:pPr>
            <w:r w:rsidRPr="00045592">
              <w:rPr>
                <w:b/>
                <w:bCs/>
              </w:rPr>
              <w:t>Proposals</w:t>
            </w:r>
            <w:r>
              <w:rPr>
                <w:b/>
                <w:bCs/>
              </w:rPr>
              <w:t xml:space="preserve"> / Observations</w:t>
            </w:r>
          </w:p>
        </w:tc>
      </w:tr>
      <w:tr w:rsidR="008A308E" w14:paraId="7F18C6FE" w14:textId="77777777" w:rsidTr="000F6B0A">
        <w:trPr>
          <w:trHeight w:val="468"/>
        </w:trPr>
        <w:tc>
          <w:tcPr>
            <w:tcW w:w="1620" w:type="dxa"/>
          </w:tcPr>
          <w:p w14:paraId="59A01BE2" w14:textId="77777777" w:rsidR="002709A2" w:rsidRDefault="002709A2" w:rsidP="002709A2">
            <w:pPr>
              <w:spacing w:after="0"/>
              <w:rPr>
                <w:rFonts w:ascii="Arial" w:hAnsi="Arial" w:cs="Arial"/>
                <w:b/>
                <w:bCs/>
                <w:color w:val="0000FF"/>
                <w:sz w:val="16"/>
                <w:szCs w:val="16"/>
                <w:u w:val="single"/>
              </w:rPr>
            </w:pPr>
          </w:p>
          <w:p w14:paraId="594D2AF2" w14:textId="7EE2B0A8" w:rsidR="002709A2" w:rsidRDefault="00C641AB" w:rsidP="002709A2">
            <w:pPr>
              <w:spacing w:after="0"/>
              <w:rPr>
                <w:rFonts w:ascii="Arial" w:hAnsi="Arial" w:cs="Arial"/>
                <w:b/>
                <w:bCs/>
                <w:color w:val="0000FF"/>
                <w:sz w:val="16"/>
                <w:szCs w:val="16"/>
                <w:u w:val="single"/>
                <w:lang w:val="en-US"/>
              </w:rPr>
            </w:pPr>
            <w:hyperlink r:id="rId10" w:history="1">
              <w:r w:rsidR="002709A2">
                <w:rPr>
                  <w:rStyle w:val="Hyperlink"/>
                  <w:rFonts w:ascii="Arial" w:hAnsi="Arial" w:cs="Arial"/>
                  <w:b/>
                  <w:bCs/>
                  <w:sz w:val="16"/>
                  <w:szCs w:val="16"/>
                </w:rPr>
                <w:t>R4-2304528</w:t>
              </w:r>
            </w:hyperlink>
          </w:p>
          <w:p w14:paraId="7AFA093B" w14:textId="4F008E7D" w:rsidR="008A308E" w:rsidRPr="00805BE8" w:rsidRDefault="008A308E" w:rsidP="00322564">
            <w:pPr>
              <w:spacing w:before="120" w:after="120"/>
              <w:rPr>
                <w:rFonts w:asciiTheme="minorHAnsi" w:hAnsiTheme="minorHAnsi" w:cstheme="minorHAnsi"/>
              </w:rPr>
            </w:pPr>
          </w:p>
        </w:tc>
        <w:tc>
          <w:tcPr>
            <w:tcW w:w="1352" w:type="dxa"/>
          </w:tcPr>
          <w:p w14:paraId="65411A89" w14:textId="679C13CB" w:rsidR="008A308E" w:rsidRPr="005743B2" w:rsidRDefault="00301F9C" w:rsidP="00322564">
            <w:pPr>
              <w:spacing w:before="120" w:after="120"/>
            </w:pPr>
            <w:r w:rsidRPr="005743B2">
              <w:t>Nokia, Nokia Shanghai Bell</w:t>
            </w:r>
          </w:p>
        </w:tc>
        <w:tc>
          <w:tcPr>
            <w:tcW w:w="6659" w:type="dxa"/>
          </w:tcPr>
          <w:p w14:paraId="0A0858F6" w14:textId="77777777" w:rsidR="007041E7" w:rsidRPr="005743B2" w:rsidRDefault="007041E7" w:rsidP="00322564">
            <w:pPr>
              <w:spacing w:before="120" w:after="120"/>
              <w:rPr>
                <w:b/>
                <w:bCs/>
              </w:rPr>
            </w:pPr>
            <w:r w:rsidRPr="005743B2">
              <w:rPr>
                <w:b/>
                <w:bCs/>
              </w:rPr>
              <w:t xml:space="preserve">Observation 1: For mobile IAB limited power control and high output power need limits for mobile IAB-nodes that are moving physically. </w:t>
            </w:r>
          </w:p>
          <w:p w14:paraId="6504AAC9" w14:textId="2D1E9A0B" w:rsidR="008A308E" w:rsidRPr="005743B2" w:rsidRDefault="007041E7" w:rsidP="00322564">
            <w:pPr>
              <w:spacing w:before="120" w:after="120"/>
              <w:rPr>
                <w:b/>
                <w:bCs/>
              </w:rPr>
            </w:pPr>
            <w:r w:rsidRPr="005743B2">
              <w:rPr>
                <w:b/>
                <w:bCs/>
              </w:rPr>
              <w:t>Proposal 1: It is proposed to limit output power in UL for IAB-MT node with mobility.</w:t>
            </w:r>
          </w:p>
        </w:tc>
      </w:tr>
    </w:tbl>
    <w:p w14:paraId="749706A4" w14:textId="77777777" w:rsidR="008A308E" w:rsidRPr="004A7544" w:rsidRDefault="008A308E" w:rsidP="008A308E"/>
    <w:p w14:paraId="60E6B1E5" w14:textId="77777777" w:rsidR="008A308E" w:rsidRPr="004A7544" w:rsidRDefault="008A308E" w:rsidP="0079666E">
      <w:pPr>
        <w:pStyle w:val="Heading2"/>
      </w:pPr>
      <w:r w:rsidRPr="004A7544">
        <w:rPr>
          <w:rFonts w:hint="eastAsia"/>
        </w:rPr>
        <w:t>Open issues</w:t>
      </w:r>
      <w:r>
        <w:t xml:space="preserve"> summary</w:t>
      </w:r>
    </w:p>
    <w:p w14:paraId="0D4382D3" w14:textId="77777777" w:rsidR="008A308E" w:rsidRDefault="008A308E" w:rsidP="008A308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1FE89F4" w14:textId="77777777" w:rsidR="008A308E" w:rsidRPr="00805BE8" w:rsidRDefault="008A308E" w:rsidP="0079666E">
      <w:pPr>
        <w:pStyle w:val="Heading3"/>
      </w:pPr>
      <w:r w:rsidRPr="00805BE8">
        <w:t>Sub-</w:t>
      </w:r>
      <w:r>
        <w:t>topic</w:t>
      </w:r>
      <w:r w:rsidRPr="00805BE8">
        <w:t xml:space="preserve"> </w:t>
      </w:r>
      <w:r>
        <w:t>2</w:t>
      </w:r>
      <w:r w:rsidRPr="00805BE8">
        <w:t>-1</w:t>
      </w:r>
    </w:p>
    <w:p w14:paraId="4CFF4369" w14:textId="696DC954" w:rsidR="008A308E" w:rsidRPr="00B831AE" w:rsidRDefault="008A308E" w:rsidP="008A308E">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proofErr w:type="gramStart"/>
      <w:r w:rsidRPr="00B831AE">
        <w:rPr>
          <w:i/>
          <w:color w:val="0070C0"/>
          <w:lang w:val="en-US" w:eastAsia="zh-CN"/>
        </w:rPr>
        <w:t>description:</w:t>
      </w:r>
      <w:r w:rsidR="00240FE2">
        <w:rPr>
          <w:i/>
          <w:color w:val="0070C0"/>
          <w:lang w:val="en-US" w:eastAsia="zh-CN"/>
        </w:rPr>
        <w:t>-</w:t>
      </w:r>
      <w:proofErr w:type="gramEnd"/>
    </w:p>
    <w:p w14:paraId="77C9F107" w14:textId="77777777" w:rsidR="008A308E" w:rsidRDefault="008A308E" w:rsidP="008A308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19308A3D" w14:textId="1A7AB3B9" w:rsidR="008A308E" w:rsidRPr="00045592" w:rsidRDefault="008A308E" w:rsidP="008A308E">
      <w:pPr>
        <w:rPr>
          <w:b/>
          <w:color w:val="0070C0"/>
          <w:u w:val="single"/>
          <w:lang w:eastAsia="ko-KR"/>
        </w:rPr>
      </w:pPr>
      <w:r w:rsidRPr="00045592">
        <w:rPr>
          <w:b/>
          <w:color w:val="0070C0"/>
          <w:u w:val="single"/>
          <w:lang w:eastAsia="ko-KR"/>
        </w:rPr>
        <w:t xml:space="preserve">Issue </w:t>
      </w:r>
      <w:r w:rsidR="008307B3">
        <w:rPr>
          <w:b/>
          <w:color w:val="0070C0"/>
          <w:u w:val="single"/>
          <w:lang w:eastAsia="ko-KR"/>
        </w:rPr>
        <w:t>1</w:t>
      </w:r>
      <w:r w:rsidRPr="00045592">
        <w:rPr>
          <w:b/>
          <w:color w:val="0070C0"/>
          <w:u w:val="single"/>
          <w:lang w:eastAsia="ko-KR"/>
        </w:rPr>
        <w:t xml:space="preserve">-1: </w:t>
      </w:r>
      <w:r w:rsidR="00276610">
        <w:rPr>
          <w:b/>
          <w:color w:val="0070C0"/>
          <w:u w:val="single"/>
          <w:lang w:eastAsia="ko-KR"/>
        </w:rPr>
        <w:t xml:space="preserve">Mobile IAB </w:t>
      </w:r>
      <w:r w:rsidR="00680A67">
        <w:rPr>
          <w:b/>
          <w:color w:val="0070C0"/>
          <w:u w:val="single"/>
          <w:lang w:eastAsia="ko-KR"/>
        </w:rPr>
        <w:t>output power</w:t>
      </w:r>
    </w:p>
    <w:p w14:paraId="763400D3" w14:textId="77777777" w:rsidR="008A308E" w:rsidRPr="00045592" w:rsidRDefault="008A308E" w:rsidP="008A308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4410A779" w14:textId="5C063BD4" w:rsidR="008A308E" w:rsidRPr="00045592" w:rsidRDefault="008A308E" w:rsidP="008A308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977715">
        <w:rPr>
          <w:rFonts w:eastAsia="SimSun"/>
          <w:color w:val="0070C0"/>
          <w:szCs w:val="24"/>
          <w:lang w:eastAsia="zh-CN"/>
        </w:rPr>
        <w:t>L</w:t>
      </w:r>
      <w:r w:rsidR="00977715" w:rsidRPr="00977715">
        <w:rPr>
          <w:rFonts w:eastAsia="SimSun"/>
          <w:color w:val="0070C0"/>
          <w:szCs w:val="24"/>
          <w:lang w:eastAsia="zh-CN"/>
        </w:rPr>
        <w:t>imit output power in UL for IAB-MT node with mobility</w:t>
      </w:r>
      <w:r w:rsidR="00883A4D">
        <w:rPr>
          <w:rFonts w:eastAsia="SimSun"/>
          <w:color w:val="0070C0"/>
          <w:szCs w:val="24"/>
          <w:lang w:eastAsia="zh-CN"/>
        </w:rPr>
        <w:t xml:space="preserve"> (</w:t>
      </w:r>
      <w:r w:rsidR="00883A4D" w:rsidRPr="00883A4D">
        <w:rPr>
          <w:rFonts w:eastAsia="SimSun"/>
          <w:color w:val="0070C0"/>
          <w:szCs w:val="24"/>
          <w:lang w:eastAsia="zh-CN"/>
        </w:rPr>
        <w:t>specify UE-like output power control for mobile-IAB)</w:t>
      </w:r>
    </w:p>
    <w:p w14:paraId="623546FD" w14:textId="5CE1DC2B" w:rsidR="008A308E" w:rsidRPr="0034697A" w:rsidRDefault="008A308E" w:rsidP="008A308E">
      <w:pPr>
        <w:pStyle w:val="ListParagraph"/>
        <w:numPr>
          <w:ilvl w:val="0"/>
          <w:numId w:val="4"/>
        </w:numPr>
        <w:overflowPunct/>
        <w:autoSpaceDE/>
        <w:autoSpaceDN/>
        <w:adjustRightInd/>
        <w:spacing w:after="120"/>
        <w:ind w:left="720" w:firstLineChars="0"/>
        <w:textAlignment w:val="auto"/>
        <w:rPr>
          <w:rFonts w:eastAsia="SimSun"/>
          <w:szCs w:val="24"/>
          <w:highlight w:val="green"/>
          <w:lang w:eastAsia="zh-CN"/>
          <w:rPrChange w:id="61" w:author="Mustafa Emara" w:date="2023-04-20T13:47:00Z">
            <w:rPr>
              <w:rFonts w:eastAsia="SimSun"/>
              <w:color w:val="0070C0"/>
              <w:szCs w:val="24"/>
              <w:lang w:eastAsia="zh-CN"/>
            </w:rPr>
          </w:rPrChange>
        </w:rPr>
      </w:pPr>
      <w:del w:id="62" w:author="Mustafa Emara" w:date="2023-04-20T13:46:00Z">
        <w:r w:rsidRPr="0034697A" w:rsidDel="00E033B1">
          <w:rPr>
            <w:rFonts w:eastAsia="SimSun"/>
            <w:szCs w:val="24"/>
            <w:highlight w:val="green"/>
            <w:lang w:eastAsia="zh-CN"/>
            <w:rPrChange w:id="63" w:author="Mustafa Emara" w:date="2023-04-20T13:47:00Z">
              <w:rPr>
                <w:rFonts w:eastAsia="SimSun"/>
                <w:color w:val="0070C0"/>
                <w:szCs w:val="24"/>
                <w:lang w:eastAsia="zh-CN"/>
              </w:rPr>
            </w:rPrChange>
          </w:rPr>
          <w:delText>Recommended WF</w:delText>
        </w:r>
      </w:del>
      <w:ins w:id="64" w:author="Mustafa Emara" w:date="2023-04-20T13:46:00Z">
        <w:r w:rsidR="00E033B1" w:rsidRPr="0034697A">
          <w:rPr>
            <w:rFonts w:eastAsia="SimSun"/>
            <w:szCs w:val="24"/>
            <w:highlight w:val="green"/>
            <w:lang w:eastAsia="zh-CN"/>
            <w:rPrChange w:id="65" w:author="Mustafa Emara" w:date="2023-04-20T13:47:00Z">
              <w:rPr>
                <w:rFonts w:eastAsia="SimSun"/>
                <w:color w:val="0070C0"/>
                <w:szCs w:val="24"/>
                <w:lang w:eastAsia="zh-CN"/>
              </w:rPr>
            </w:rPrChange>
          </w:rPr>
          <w:t>Agreement</w:t>
        </w:r>
        <w:r w:rsidR="0079666E" w:rsidRPr="0034697A">
          <w:rPr>
            <w:rFonts w:eastAsia="SimSun"/>
            <w:szCs w:val="24"/>
            <w:highlight w:val="green"/>
            <w:lang w:eastAsia="zh-CN"/>
            <w:rPrChange w:id="66" w:author="Mustafa Emara" w:date="2023-04-20T13:47:00Z">
              <w:rPr>
                <w:rFonts w:eastAsia="SimSun"/>
                <w:color w:val="0070C0"/>
                <w:szCs w:val="24"/>
                <w:lang w:eastAsia="zh-CN"/>
              </w:rPr>
            </w:rPrChange>
          </w:rPr>
          <w:t xml:space="preserve"> from GTW:</w:t>
        </w:r>
      </w:ins>
    </w:p>
    <w:p w14:paraId="33897C55" w14:textId="6E3C3D6D" w:rsidR="008A308E" w:rsidRPr="0079666E" w:rsidRDefault="0079666E" w:rsidP="008A308E">
      <w:pPr>
        <w:pStyle w:val="ListParagraph"/>
        <w:numPr>
          <w:ilvl w:val="1"/>
          <w:numId w:val="4"/>
        </w:numPr>
        <w:overflowPunct/>
        <w:autoSpaceDE/>
        <w:autoSpaceDN/>
        <w:adjustRightInd/>
        <w:spacing w:after="120"/>
        <w:ind w:left="1440" w:firstLineChars="0"/>
        <w:textAlignment w:val="auto"/>
        <w:rPr>
          <w:rFonts w:eastAsia="SimSun"/>
          <w:color w:val="0070C0"/>
          <w:szCs w:val="24"/>
          <w:highlight w:val="green"/>
          <w:lang w:eastAsia="zh-CN"/>
          <w:rPrChange w:id="67" w:author="Mustafa Emara" w:date="2023-04-20T13:46:00Z">
            <w:rPr>
              <w:rFonts w:eastAsia="SimSun"/>
              <w:color w:val="0070C0"/>
              <w:szCs w:val="24"/>
              <w:lang w:eastAsia="zh-CN"/>
            </w:rPr>
          </w:rPrChange>
        </w:rPr>
      </w:pPr>
      <w:ins w:id="68" w:author="Mustafa Emara" w:date="2023-04-20T13:46:00Z">
        <w:r w:rsidRPr="0034697A">
          <w:rPr>
            <w:rFonts w:eastAsia="SimSun"/>
            <w:szCs w:val="24"/>
            <w:highlight w:val="green"/>
            <w:lang w:eastAsia="zh-CN"/>
            <w:rPrChange w:id="69" w:author="Mustafa Emara" w:date="2023-04-20T13:47:00Z">
              <w:rPr>
                <w:highlight w:val="green"/>
              </w:rPr>
            </w:rPrChange>
          </w:rPr>
          <w:t>Postpone the discussion on this issue till the outcome of the RAN4 co-existence study.</w:t>
        </w:r>
        <w:r w:rsidRPr="0034697A">
          <w:rPr>
            <w:rFonts w:eastAsia="SimSun"/>
            <w:szCs w:val="24"/>
            <w:highlight w:val="green"/>
            <w:lang w:eastAsia="zh-CN"/>
            <w:rPrChange w:id="70" w:author="Mustafa Emara" w:date="2023-04-20T13:47:00Z">
              <w:rPr/>
            </w:rPrChange>
          </w:rPr>
          <w:t xml:space="preserve"> </w:t>
        </w:r>
      </w:ins>
      <w:del w:id="71" w:author="Mustafa Emara" w:date="2023-04-20T13:46:00Z">
        <w:r w:rsidR="008A308E" w:rsidRPr="0079666E" w:rsidDel="0079666E">
          <w:rPr>
            <w:rFonts w:eastAsia="SimSun"/>
            <w:color w:val="0070C0"/>
            <w:szCs w:val="24"/>
            <w:highlight w:val="green"/>
            <w:lang w:eastAsia="zh-CN"/>
            <w:rPrChange w:id="72" w:author="Mustafa Emara" w:date="2023-04-20T13:46:00Z">
              <w:rPr>
                <w:rFonts w:eastAsia="SimSun"/>
                <w:color w:val="0070C0"/>
                <w:szCs w:val="24"/>
                <w:lang w:eastAsia="zh-CN"/>
              </w:rPr>
            </w:rPrChange>
          </w:rPr>
          <w:delText>TBA</w:delText>
        </w:r>
      </w:del>
    </w:p>
    <w:p w14:paraId="10AE0F53" w14:textId="77777777" w:rsidR="008A308E" w:rsidRPr="00240FE2" w:rsidRDefault="008A308E" w:rsidP="0079666E">
      <w:pPr>
        <w:pStyle w:val="Heading2"/>
      </w:pPr>
      <w:r w:rsidRPr="00240FE2">
        <w:t>Companies</w:t>
      </w:r>
      <w:r w:rsidRPr="00240FE2">
        <w:rPr>
          <w:rFonts w:hint="eastAsia"/>
        </w:rPr>
        <w:t xml:space="preserve"> views</w:t>
      </w:r>
      <w:r w:rsidRPr="00240FE2">
        <w:t>’</w:t>
      </w:r>
      <w:r w:rsidRPr="00240FE2">
        <w:rPr>
          <w:rFonts w:hint="eastAsia"/>
        </w:rPr>
        <w:t xml:space="preserve"> collection for 1st round </w:t>
      </w:r>
    </w:p>
    <w:p w14:paraId="008EAD43" w14:textId="77777777" w:rsidR="008A308E" w:rsidRDefault="008A308E" w:rsidP="0079666E">
      <w:pPr>
        <w:pStyle w:val="Heading3"/>
      </w:pPr>
      <w:r w:rsidRPr="00805BE8">
        <w:t xml:space="preserve">Open issues </w:t>
      </w:r>
    </w:p>
    <w:p w14:paraId="7C99891A" w14:textId="77777777" w:rsidR="008A308E" w:rsidRPr="00B04195" w:rsidRDefault="008A308E" w:rsidP="008A308E">
      <w:pPr>
        <w:rPr>
          <w:rFonts w:eastAsiaTheme="minorEastAsia"/>
          <w:b/>
          <w:bCs/>
          <w:color w:val="0070C0"/>
          <w:lang w:val="en-US" w:eastAsia="zh-CN"/>
        </w:rPr>
      </w:pPr>
      <w:r w:rsidRPr="00B04195">
        <w:rPr>
          <w:rFonts w:eastAsiaTheme="minorEastAsia"/>
          <w:b/>
          <w:bCs/>
          <w:color w:val="0070C0"/>
          <w:lang w:val="en-US" w:eastAsia="zh-CN"/>
        </w:rPr>
        <w:t>Example 1</w:t>
      </w:r>
    </w:p>
    <w:tbl>
      <w:tblPr>
        <w:tblStyle w:val="TableGrid"/>
        <w:tblW w:w="0" w:type="auto"/>
        <w:tblLook w:val="04A0" w:firstRow="1" w:lastRow="0" w:firstColumn="1" w:lastColumn="0" w:noHBand="0" w:noVBand="1"/>
      </w:tblPr>
      <w:tblGrid>
        <w:gridCol w:w="1238"/>
        <w:gridCol w:w="8393"/>
      </w:tblGrid>
      <w:tr w:rsidR="008A308E" w14:paraId="0373AC89" w14:textId="77777777" w:rsidTr="00F70B07">
        <w:tc>
          <w:tcPr>
            <w:tcW w:w="1238" w:type="dxa"/>
          </w:tcPr>
          <w:p w14:paraId="292D9944" w14:textId="77777777" w:rsidR="008A308E" w:rsidRPr="00805BE8" w:rsidRDefault="008A308E" w:rsidP="0032256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3" w:type="dxa"/>
          </w:tcPr>
          <w:p w14:paraId="555D9D98" w14:textId="77777777" w:rsidR="008A308E" w:rsidRPr="00805BE8" w:rsidRDefault="008A308E" w:rsidP="00322564">
            <w:pPr>
              <w:spacing w:after="120"/>
              <w:rPr>
                <w:rFonts w:eastAsiaTheme="minorEastAsia"/>
                <w:b/>
                <w:bCs/>
                <w:color w:val="0070C0"/>
                <w:lang w:val="en-US" w:eastAsia="zh-CN"/>
              </w:rPr>
            </w:pPr>
            <w:r>
              <w:rPr>
                <w:rFonts w:eastAsiaTheme="minorEastAsia"/>
                <w:b/>
                <w:bCs/>
                <w:color w:val="0070C0"/>
                <w:lang w:val="en-US" w:eastAsia="zh-CN"/>
              </w:rPr>
              <w:t>Comments</w:t>
            </w:r>
          </w:p>
        </w:tc>
      </w:tr>
      <w:tr w:rsidR="008A308E" w14:paraId="27C298CF" w14:textId="77777777" w:rsidTr="00F70B07">
        <w:tc>
          <w:tcPr>
            <w:tcW w:w="1238" w:type="dxa"/>
          </w:tcPr>
          <w:p w14:paraId="07AEAEDB" w14:textId="77777777" w:rsidR="008A308E" w:rsidRPr="003418CB" w:rsidRDefault="008A308E" w:rsidP="00322564">
            <w:pPr>
              <w:spacing w:after="120"/>
              <w:rPr>
                <w:rFonts w:eastAsiaTheme="minorEastAsia"/>
                <w:color w:val="0070C0"/>
                <w:lang w:val="en-US" w:eastAsia="zh-CN"/>
              </w:rPr>
            </w:pPr>
            <w:r>
              <w:rPr>
                <w:rFonts w:eastAsiaTheme="minorEastAsia" w:hint="eastAsia"/>
                <w:color w:val="0070C0"/>
                <w:lang w:val="en-US" w:eastAsia="zh-CN"/>
              </w:rPr>
              <w:t>XXX</w:t>
            </w:r>
          </w:p>
        </w:tc>
        <w:tc>
          <w:tcPr>
            <w:tcW w:w="8393" w:type="dxa"/>
          </w:tcPr>
          <w:p w14:paraId="5376CC0B" w14:textId="77777777" w:rsidR="008A308E" w:rsidRDefault="008A308E" w:rsidP="00322564">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 xml:space="preserve">1: </w:t>
            </w:r>
          </w:p>
          <w:p w14:paraId="0F7E9C96" w14:textId="77777777" w:rsidR="008A308E" w:rsidRDefault="008A308E" w:rsidP="00322564">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2:</w:t>
            </w:r>
          </w:p>
          <w:p w14:paraId="0749F120" w14:textId="77777777" w:rsidR="008A308E" w:rsidRDefault="008A308E" w:rsidP="00322564">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3AB408CE" w14:textId="77777777" w:rsidR="008A308E" w:rsidRPr="003418CB" w:rsidRDefault="008A308E" w:rsidP="00322564">
            <w:pPr>
              <w:spacing w:after="120"/>
              <w:rPr>
                <w:rFonts w:eastAsiaTheme="minorEastAsia"/>
                <w:color w:val="0070C0"/>
                <w:lang w:val="en-US" w:eastAsia="zh-CN"/>
              </w:rPr>
            </w:pPr>
            <w:r>
              <w:rPr>
                <w:rFonts w:eastAsiaTheme="minorEastAsia" w:hint="eastAsia"/>
                <w:color w:val="0070C0"/>
                <w:lang w:val="en-US" w:eastAsia="zh-CN"/>
              </w:rPr>
              <w:t>Others:</w:t>
            </w:r>
          </w:p>
        </w:tc>
      </w:tr>
      <w:tr w:rsidR="008307B3" w14:paraId="206E795F" w14:textId="77777777" w:rsidTr="00F70B07">
        <w:trPr>
          <w:ins w:id="73" w:author="Mustafa Emara" w:date="2023-04-18T09:56:00Z"/>
        </w:trPr>
        <w:tc>
          <w:tcPr>
            <w:tcW w:w="1238" w:type="dxa"/>
          </w:tcPr>
          <w:p w14:paraId="3BF2FDCB" w14:textId="2B62285F" w:rsidR="008307B3" w:rsidRDefault="008307B3" w:rsidP="00322564">
            <w:pPr>
              <w:spacing w:after="120"/>
              <w:rPr>
                <w:ins w:id="74" w:author="Mustafa Emara" w:date="2023-04-18T09:56:00Z"/>
                <w:rFonts w:eastAsiaTheme="minorEastAsia"/>
                <w:color w:val="0070C0"/>
                <w:lang w:val="en-US" w:eastAsia="zh-CN"/>
              </w:rPr>
            </w:pPr>
            <w:ins w:id="75" w:author="Mustafa Emara" w:date="2023-04-18T09:56:00Z">
              <w:r>
                <w:rPr>
                  <w:rFonts w:eastAsiaTheme="minorEastAsia"/>
                  <w:color w:val="0070C0"/>
                  <w:lang w:val="en-US" w:eastAsia="zh-CN"/>
                </w:rPr>
                <w:t>Qualcomm</w:t>
              </w:r>
            </w:ins>
          </w:p>
        </w:tc>
        <w:tc>
          <w:tcPr>
            <w:tcW w:w="8393" w:type="dxa"/>
          </w:tcPr>
          <w:p w14:paraId="73FF33AD" w14:textId="1D7DD6D5" w:rsidR="008307B3" w:rsidRDefault="008307B3" w:rsidP="00322564">
            <w:pPr>
              <w:spacing w:after="120"/>
              <w:rPr>
                <w:ins w:id="76" w:author="Mustafa Emara" w:date="2023-04-18T09:56:00Z"/>
                <w:rFonts w:eastAsiaTheme="minorEastAsia"/>
                <w:color w:val="0070C0"/>
                <w:lang w:val="en-US" w:eastAsia="zh-CN"/>
              </w:rPr>
            </w:pPr>
            <w:ins w:id="77" w:author="Mustafa Emara" w:date="2023-04-18T09:58:00Z">
              <w:r>
                <w:rPr>
                  <w:rFonts w:eastAsiaTheme="minorEastAsia"/>
                  <w:color w:val="0070C0"/>
                  <w:lang w:val="en-US" w:eastAsia="zh-CN"/>
                </w:rPr>
                <w:t xml:space="preserve">Similar proposal was discussed in RAN4#106. We would like better to </w:t>
              </w:r>
            </w:ins>
            <w:ins w:id="78" w:author="Mustafa Emara" w:date="2023-04-18T10:00:00Z">
              <w:r>
                <w:rPr>
                  <w:rFonts w:eastAsiaTheme="minorEastAsia"/>
                  <w:color w:val="0070C0"/>
                  <w:lang w:val="en-US" w:eastAsia="zh-CN"/>
                </w:rPr>
                <w:t xml:space="preserve">the </w:t>
              </w:r>
            </w:ins>
            <w:ins w:id="79" w:author="Mustafa Emara" w:date="2023-04-18T09:58:00Z">
              <w:r>
                <w:rPr>
                  <w:rFonts w:eastAsiaTheme="minorEastAsia"/>
                  <w:color w:val="0070C0"/>
                  <w:lang w:val="en-US" w:eastAsia="zh-CN"/>
                </w:rPr>
                <w:t>implications o</w:t>
              </w:r>
            </w:ins>
            <w:ins w:id="80" w:author="Mustafa Emara" w:date="2023-04-18T09:59:00Z">
              <w:r>
                <w:rPr>
                  <w:rFonts w:eastAsiaTheme="minorEastAsia"/>
                  <w:color w:val="0070C0"/>
                  <w:lang w:val="en-US" w:eastAsia="zh-CN"/>
                </w:rPr>
                <w:t xml:space="preserve">n the RF requirements and RAN4 coexistence work. In </w:t>
              </w:r>
            </w:ins>
            <w:ins w:id="81" w:author="Mustafa Emara" w:date="2023-04-18T10:01:00Z">
              <w:r w:rsidR="00925461">
                <w:rPr>
                  <w:rFonts w:eastAsiaTheme="minorEastAsia"/>
                  <w:color w:val="0070C0"/>
                  <w:lang w:val="en-US" w:eastAsia="zh-CN"/>
                </w:rPr>
                <w:t>general,</w:t>
              </w:r>
            </w:ins>
            <w:ins w:id="82" w:author="Mustafa Emara" w:date="2023-04-18T09:59:00Z">
              <w:r>
                <w:rPr>
                  <w:rFonts w:eastAsiaTheme="minorEastAsia"/>
                  <w:color w:val="0070C0"/>
                  <w:lang w:val="en-US" w:eastAsia="zh-CN"/>
                </w:rPr>
                <w:t xml:space="preserve"> due to the mobility of the IAB nodes, it is probable that output power of IAB nodes might not be the same as that of Rel-16 I</w:t>
              </w:r>
            </w:ins>
            <w:ins w:id="83" w:author="Mustafa Emara" w:date="2023-04-18T10:00:00Z">
              <w:r>
                <w:rPr>
                  <w:rFonts w:eastAsiaTheme="minorEastAsia"/>
                  <w:color w:val="0070C0"/>
                  <w:lang w:val="en-US" w:eastAsia="zh-CN"/>
                </w:rPr>
                <w:t xml:space="preserve">AB nodes. </w:t>
              </w:r>
            </w:ins>
          </w:p>
        </w:tc>
      </w:tr>
      <w:tr w:rsidR="00AC1DD4" w14:paraId="2E4BD95D" w14:textId="77777777" w:rsidTr="00F70B07">
        <w:trPr>
          <w:ins w:id="84" w:author="Nokia - Bartlomiej Golebiowski" w:date="2023-04-18T12:45:00Z"/>
        </w:trPr>
        <w:tc>
          <w:tcPr>
            <w:tcW w:w="1238" w:type="dxa"/>
          </w:tcPr>
          <w:p w14:paraId="69E00DB6" w14:textId="02E9B01F" w:rsidR="00AC1DD4" w:rsidRDefault="00AC1DD4" w:rsidP="00322564">
            <w:pPr>
              <w:spacing w:after="120"/>
              <w:rPr>
                <w:ins w:id="85" w:author="Nokia - Bartlomiej Golebiowski" w:date="2023-04-18T12:45:00Z"/>
                <w:rFonts w:eastAsiaTheme="minorEastAsia"/>
                <w:color w:val="0070C0"/>
                <w:lang w:val="en-US" w:eastAsia="zh-CN"/>
              </w:rPr>
            </w:pPr>
            <w:ins w:id="86" w:author="Nokia - Bartlomiej Golebiowski" w:date="2023-04-18T12:45:00Z">
              <w:r>
                <w:rPr>
                  <w:rFonts w:eastAsiaTheme="minorEastAsia"/>
                  <w:color w:val="0070C0"/>
                  <w:lang w:val="en-US" w:eastAsia="zh-CN"/>
                </w:rPr>
                <w:t>No</w:t>
              </w:r>
            </w:ins>
            <w:ins w:id="87" w:author="Nokia - Bartlomiej Golebiowski" w:date="2023-04-18T12:47:00Z">
              <w:r>
                <w:rPr>
                  <w:rFonts w:eastAsiaTheme="minorEastAsia"/>
                  <w:color w:val="0070C0"/>
                  <w:lang w:val="en-US" w:eastAsia="zh-CN"/>
                </w:rPr>
                <w:t>kia, Nokia Shanghai Bell</w:t>
              </w:r>
            </w:ins>
          </w:p>
        </w:tc>
        <w:tc>
          <w:tcPr>
            <w:tcW w:w="8393" w:type="dxa"/>
          </w:tcPr>
          <w:p w14:paraId="537AEFBC" w14:textId="147C9929" w:rsidR="00AC1DD4" w:rsidRDefault="00AC1DD4" w:rsidP="00322564">
            <w:pPr>
              <w:spacing w:after="120"/>
              <w:rPr>
                <w:ins w:id="88" w:author="Nokia - Bartlomiej Golebiowski" w:date="2023-04-18T12:45:00Z"/>
                <w:rFonts w:eastAsiaTheme="minorEastAsia"/>
                <w:color w:val="0070C0"/>
                <w:lang w:val="en-US" w:eastAsia="zh-CN"/>
              </w:rPr>
            </w:pPr>
            <w:ins w:id="89" w:author="Nokia - Bartlomiej Golebiowski" w:date="2023-04-18T12:47:00Z">
              <w:r>
                <w:rPr>
                  <w:rFonts w:eastAsiaTheme="minorEastAsia"/>
                  <w:color w:val="0070C0"/>
                  <w:lang w:val="en-US" w:eastAsia="zh-CN"/>
                </w:rPr>
                <w:t xml:space="preserve">We understand Qualcomm comments, we are ok to postpone discussion on </w:t>
              </w:r>
            </w:ins>
            <w:ins w:id="90" w:author="Nokia - Bartlomiej Golebiowski" w:date="2023-04-18T12:48:00Z">
              <w:r>
                <w:rPr>
                  <w:rFonts w:eastAsiaTheme="minorEastAsia"/>
                  <w:color w:val="0070C0"/>
                  <w:lang w:val="en-US" w:eastAsia="zh-CN"/>
                </w:rPr>
                <w:t xml:space="preserve">this issue to better </w:t>
              </w:r>
              <w:proofErr w:type="spellStart"/>
              <w:r>
                <w:rPr>
                  <w:rFonts w:eastAsiaTheme="minorEastAsia"/>
                  <w:color w:val="0070C0"/>
                  <w:lang w:val="en-US" w:eastAsia="zh-CN"/>
                </w:rPr>
                <w:t>know</w:t>
              </w:r>
              <w:proofErr w:type="spellEnd"/>
              <w:r>
                <w:rPr>
                  <w:rFonts w:eastAsiaTheme="minorEastAsia"/>
                  <w:color w:val="0070C0"/>
                  <w:lang w:val="en-US" w:eastAsia="zh-CN"/>
                </w:rPr>
                <w:t xml:space="preserve"> co-existence results. </w:t>
              </w:r>
            </w:ins>
          </w:p>
        </w:tc>
      </w:tr>
      <w:tr w:rsidR="00946442" w14:paraId="5DBAF059" w14:textId="77777777" w:rsidTr="00F70B07">
        <w:trPr>
          <w:ins w:id="91" w:author="Chunhui Zhang" w:date="2023-04-18T13:07:00Z"/>
        </w:trPr>
        <w:tc>
          <w:tcPr>
            <w:tcW w:w="1238" w:type="dxa"/>
          </w:tcPr>
          <w:p w14:paraId="32FE1337" w14:textId="545FE840" w:rsidR="00946442" w:rsidRDefault="00946442" w:rsidP="00322564">
            <w:pPr>
              <w:spacing w:after="120"/>
              <w:rPr>
                <w:ins w:id="92" w:author="Chunhui Zhang" w:date="2023-04-18T13:07:00Z"/>
                <w:rFonts w:eastAsiaTheme="minorEastAsia"/>
                <w:color w:val="0070C0"/>
                <w:lang w:val="en-US" w:eastAsia="zh-CN"/>
              </w:rPr>
            </w:pPr>
            <w:ins w:id="93" w:author="Chunhui Zhang" w:date="2023-04-18T13:07:00Z">
              <w:r>
                <w:rPr>
                  <w:rFonts w:eastAsiaTheme="minorEastAsia"/>
                  <w:color w:val="0070C0"/>
                  <w:lang w:val="en-US" w:eastAsia="zh-CN"/>
                </w:rPr>
                <w:t>Ericsson</w:t>
              </w:r>
            </w:ins>
          </w:p>
        </w:tc>
        <w:tc>
          <w:tcPr>
            <w:tcW w:w="8393" w:type="dxa"/>
          </w:tcPr>
          <w:p w14:paraId="5833FE98" w14:textId="4D4023C3" w:rsidR="00946442" w:rsidRDefault="003A2B54" w:rsidP="00322564">
            <w:pPr>
              <w:spacing w:after="120"/>
              <w:rPr>
                <w:ins w:id="94" w:author="Chunhui Zhang" w:date="2023-04-18T13:07:00Z"/>
                <w:rFonts w:eastAsiaTheme="minorEastAsia"/>
                <w:color w:val="0070C0"/>
                <w:lang w:val="en-US" w:eastAsia="zh-CN"/>
              </w:rPr>
            </w:pPr>
            <w:ins w:id="95" w:author="Chunhui Zhang" w:date="2023-04-18T13:08:00Z">
              <w:r>
                <w:rPr>
                  <w:rFonts w:eastAsiaTheme="minorEastAsia"/>
                  <w:color w:val="0070C0"/>
                  <w:lang w:val="en-US" w:eastAsia="zh-CN"/>
                </w:rPr>
                <w:t xml:space="preserve">The output power will be one parameter to simulate in coexisting, </w:t>
              </w:r>
              <w:r w:rsidR="00A40A33">
                <w:rPr>
                  <w:rFonts w:eastAsiaTheme="minorEastAsia"/>
                  <w:color w:val="0070C0"/>
                  <w:lang w:val="en-US" w:eastAsia="zh-CN"/>
                </w:rPr>
                <w:t>so agree with Nokia that maybe we can discuss thi</w:t>
              </w:r>
            </w:ins>
            <w:ins w:id="96" w:author="Chunhui Zhang" w:date="2023-04-18T13:09:00Z">
              <w:r w:rsidR="00A40A33">
                <w:rPr>
                  <w:rFonts w:eastAsiaTheme="minorEastAsia"/>
                  <w:color w:val="0070C0"/>
                  <w:lang w:val="en-US" w:eastAsia="zh-CN"/>
                </w:rPr>
                <w:t>s when discussing the coexisting simulation results.</w:t>
              </w:r>
            </w:ins>
          </w:p>
        </w:tc>
      </w:tr>
      <w:tr w:rsidR="00F70B07" w14:paraId="4F8C6B42" w14:textId="77777777" w:rsidTr="00F70B07">
        <w:trPr>
          <w:ins w:id="97" w:author="Runsen Tang, Samsung" w:date="2023-04-18T23:32:00Z"/>
        </w:trPr>
        <w:tc>
          <w:tcPr>
            <w:tcW w:w="1238" w:type="dxa"/>
          </w:tcPr>
          <w:p w14:paraId="225030CA" w14:textId="20AE2A9C" w:rsidR="00F70B07" w:rsidRDefault="00F70B07" w:rsidP="00F70B07">
            <w:pPr>
              <w:spacing w:after="120"/>
              <w:rPr>
                <w:ins w:id="98" w:author="Runsen Tang, Samsung" w:date="2023-04-18T23:32:00Z"/>
                <w:rFonts w:eastAsiaTheme="minorEastAsia"/>
                <w:color w:val="0070C0"/>
                <w:lang w:val="en-US" w:eastAsia="zh-CN"/>
              </w:rPr>
            </w:pPr>
            <w:ins w:id="99" w:author="Runsen Tang, Samsung" w:date="2023-04-18T23:32:00Z">
              <w:r>
                <w:rPr>
                  <w:rFonts w:eastAsiaTheme="minorEastAsia" w:hint="eastAsia"/>
                  <w:color w:val="0070C0"/>
                  <w:lang w:val="en-US" w:eastAsia="zh-CN"/>
                </w:rPr>
                <w:t>S</w:t>
              </w:r>
              <w:r>
                <w:rPr>
                  <w:rFonts w:eastAsiaTheme="minorEastAsia"/>
                  <w:color w:val="0070C0"/>
                  <w:lang w:val="en-US" w:eastAsia="zh-CN"/>
                </w:rPr>
                <w:t>amsung</w:t>
              </w:r>
            </w:ins>
          </w:p>
        </w:tc>
        <w:tc>
          <w:tcPr>
            <w:tcW w:w="8393" w:type="dxa"/>
          </w:tcPr>
          <w:p w14:paraId="796C6C87" w14:textId="6E28EEDD" w:rsidR="00F70B07" w:rsidRDefault="00F70B07" w:rsidP="00F70B07">
            <w:pPr>
              <w:spacing w:after="120"/>
              <w:rPr>
                <w:ins w:id="100" w:author="Runsen Tang, Samsung" w:date="2023-04-18T23:32:00Z"/>
                <w:rFonts w:eastAsiaTheme="minorEastAsia"/>
                <w:color w:val="0070C0"/>
                <w:lang w:val="en-US" w:eastAsia="zh-CN"/>
              </w:rPr>
            </w:pPr>
            <w:ins w:id="101" w:author="Runsen Tang, Samsung" w:date="2023-04-18T23:32:00Z">
              <w:r>
                <w:rPr>
                  <w:rFonts w:eastAsiaTheme="minorEastAsia" w:hint="eastAsia"/>
                  <w:color w:val="0070C0"/>
                  <w:lang w:val="en-US" w:eastAsia="zh-CN"/>
                </w:rPr>
                <w:t>T</w:t>
              </w:r>
              <w:r>
                <w:rPr>
                  <w:rFonts w:eastAsiaTheme="minorEastAsia"/>
                  <w:color w:val="0070C0"/>
                  <w:lang w:val="en-US" w:eastAsia="zh-CN"/>
                </w:rPr>
                <w:t xml:space="preserve">he IAB-MT uplink with mobility certainly brings deltas to the previous co-ex studies in Rel-16. But </w:t>
              </w:r>
              <w:proofErr w:type="gramStart"/>
              <w:r>
                <w:rPr>
                  <w:rFonts w:eastAsiaTheme="minorEastAsia"/>
                  <w:color w:val="0070C0"/>
                  <w:lang w:val="en-US" w:eastAsia="zh-CN"/>
                </w:rPr>
                <w:t>whether or not</w:t>
              </w:r>
              <w:proofErr w:type="gramEnd"/>
              <w:r>
                <w:rPr>
                  <w:rFonts w:eastAsiaTheme="minorEastAsia"/>
                  <w:color w:val="0070C0"/>
                  <w:lang w:val="en-US" w:eastAsia="zh-CN"/>
                </w:rPr>
                <w:t xml:space="preserve"> we need to limit output power on uplink depends on analysis and/or co-ex studies.</w:t>
              </w:r>
            </w:ins>
          </w:p>
        </w:tc>
      </w:tr>
      <w:tr w:rsidR="00322564" w14:paraId="3FB91828" w14:textId="77777777" w:rsidTr="00F70B07">
        <w:trPr>
          <w:ins w:id="102" w:author="Huawei" w:date="2023-04-19T09:42:00Z"/>
        </w:trPr>
        <w:tc>
          <w:tcPr>
            <w:tcW w:w="1238" w:type="dxa"/>
          </w:tcPr>
          <w:p w14:paraId="7FE7E6FC" w14:textId="51BC69E2" w:rsidR="00322564" w:rsidRDefault="00322564" w:rsidP="00F70B07">
            <w:pPr>
              <w:spacing w:after="120"/>
              <w:rPr>
                <w:ins w:id="103" w:author="Huawei" w:date="2023-04-19T09:42:00Z"/>
                <w:rFonts w:eastAsiaTheme="minorEastAsia"/>
                <w:color w:val="0070C0"/>
                <w:lang w:val="en-US" w:eastAsia="zh-CN"/>
              </w:rPr>
            </w:pPr>
            <w:ins w:id="104" w:author="Huawei" w:date="2023-04-19T09:42:00Z">
              <w:r>
                <w:rPr>
                  <w:rFonts w:eastAsiaTheme="minorEastAsia" w:hint="eastAsia"/>
                  <w:color w:val="0070C0"/>
                  <w:lang w:val="en-US" w:eastAsia="zh-CN"/>
                </w:rPr>
                <w:t>H</w:t>
              </w:r>
              <w:r>
                <w:rPr>
                  <w:rFonts w:eastAsiaTheme="minorEastAsia"/>
                  <w:color w:val="0070C0"/>
                  <w:lang w:val="en-US" w:eastAsia="zh-CN"/>
                </w:rPr>
                <w:t>uawei</w:t>
              </w:r>
            </w:ins>
          </w:p>
        </w:tc>
        <w:tc>
          <w:tcPr>
            <w:tcW w:w="8393" w:type="dxa"/>
          </w:tcPr>
          <w:p w14:paraId="7E95465B" w14:textId="4138AB30" w:rsidR="00322564" w:rsidRDefault="00322564" w:rsidP="00F70B07">
            <w:pPr>
              <w:spacing w:after="120"/>
              <w:rPr>
                <w:ins w:id="105" w:author="Huawei" w:date="2023-04-19T09:42:00Z"/>
                <w:rFonts w:eastAsiaTheme="minorEastAsia"/>
                <w:color w:val="0070C0"/>
                <w:lang w:val="en-US" w:eastAsia="zh-CN"/>
              </w:rPr>
            </w:pPr>
            <w:ins w:id="106" w:author="Huawei" w:date="2023-04-19T09:44:00Z">
              <w:r>
                <w:rPr>
                  <w:rFonts w:eastAsiaTheme="minorEastAsia"/>
                  <w:color w:val="0070C0"/>
                  <w:lang w:val="en-US" w:eastAsia="zh-CN"/>
                </w:rPr>
                <w:t>We agree that we need to further discuss it with the co-exist</w:t>
              </w:r>
            </w:ins>
            <w:ins w:id="107" w:author="Huawei" w:date="2023-04-19T09:45:00Z">
              <w:r>
                <w:rPr>
                  <w:rFonts w:eastAsiaTheme="minorEastAsia"/>
                  <w:color w:val="0070C0"/>
                  <w:lang w:val="en-US" w:eastAsia="zh-CN"/>
                </w:rPr>
                <w:t>ence simulation results.</w:t>
              </w:r>
            </w:ins>
          </w:p>
        </w:tc>
      </w:tr>
    </w:tbl>
    <w:p w14:paraId="288CC09E" w14:textId="77777777" w:rsidR="008A308E" w:rsidRPr="00805BE8" w:rsidRDefault="008A308E" w:rsidP="0079666E">
      <w:pPr>
        <w:pStyle w:val="Heading3"/>
      </w:pPr>
      <w:r w:rsidRPr="00805BE8">
        <w:t>CRs/TPs comments collection</w:t>
      </w:r>
    </w:p>
    <w:p w14:paraId="3AC6394D" w14:textId="77777777" w:rsidR="008A308E" w:rsidRPr="00855107" w:rsidRDefault="008A308E" w:rsidP="008A308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8A308E" w:rsidRPr="00571777" w14:paraId="11890215" w14:textId="77777777" w:rsidTr="00D86E7C">
        <w:tc>
          <w:tcPr>
            <w:tcW w:w="1232" w:type="dxa"/>
          </w:tcPr>
          <w:p w14:paraId="619118E3" w14:textId="77777777" w:rsidR="008A308E" w:rsidRPr="00045592" w:rsidRDefault="008A308E" w:rsidP="00322564">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9" w:type="dxa"/>
          </w:tcPr>
          <w:p w14:paraId="1674951C" w14:textId="77777777" w:rsidR="008A308E" w:rsidRPr="00045592" w:rsidRDefault="008A308E" w:rsidP="00322564">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8A308E" w:rsidRPr="00571777" w14:paraId="34AEF079" w14:textId="77777777" w:rsidTr="00D86E7C">
        <w:tc>
          <w:tcPr>
            <w:tcW w:w="1232" w:type="dxa"/>
            <w:vMerge w:val="restart"/>
          </w:tcPr>
          <w:p w14:paraId="502187DD" w14:textId="77777777" w:rsidR="008A308E" w:rsidRPr="003418CB" w:rsidRDefault="008A308E" w:rsidP="00322564">
            <w:pPr>
              <w:spacing w:after="120"/>
              <w:rPr>
                <w:rFonts w:eastAsiaTheme="minorEastAsia"/>
                <w:color w:val="0070C0"/>
                <w:lang w:val="en-US" w:eastAsia="zh-CN"/>
              </w:rPr>
            </w:pPr>
            <w:r>
              <w:rPr>
                <w:rFonts w:eastAsiaTheme="minorEastAsia" w:hint="eastAsia"/>
                <w:color w:val="0070C0"/>
                <w:lang w:val="en-US" w:eastAsia="zh-CN"/>
              </w:rPr>
              <w:lastRenderedPageBreak/>
              <w:t>XXX</w:t>
            </w:r>
          </w:p>
        </w:tc>
        <w:tc>
          <w:tcPr>
            <w:tcW w:w="8399" w:type="dxa"/>
          </w:tcPr>
          <w:p w14:paraId="316617E1" w14:textId="77777777" w:rsidR="008A308E" w:rsidRPr="003418CB" w:rsidRDefault="008A308E" w:rsidP="00322564">
            <w:pPr>
              <w:spacing w:after="120"/>
              <w:rPr>
                <w:rFonts w:eastAsiaTheme="minorEastAsia"/>
                <w:color w:val="0070C0"/>
                <w:lang w:val="en-US" w:eastAsia="zh-CN"/>
              </w:rPr>
            </w:pPr>
            <w:r>
              <w:rPr>
                <w:rFonts w:eastAsiaTheme="minorEastAsia" w:hint="eastAsia"/>
                <w:color w:val="0070C0"/>
                <w:lang w:val="en-US" w:eastAsia="zh-CN"/>
              </w:rPr>
              <w:t>Company A</w:t>
            </w:r>
          </w:p>
        </w:tc>
      </w:tr>
      <w:tr w:rsidR="008A308E" w:rsidRPr="00571777" w14:paraId="1FE7C509" w14:textId="77777777" w:rsidTr="00D86E7C">
        <w:tc>
          <w:tcPr>
            <w:tcW w:w="1232" w:type="dxa"/>
            <w:vMerge/>
          </w:tcPr>
          <w:p w14:paraId="364C34B7" w14:textId="77777777" w:rsidR="008A308E" w:rsidRDefault="008A308E" w:rsidP="00322564">
            <w:pPr>
              <w:spacing w:after="120"/>
              <w:rPr>
                <w:rFonts w:eastAsiaTheme="minorEastAsia"/>
                <w:color w:val="0070C0"/>
                <w:lang w:val="en-US" w:eastAsia="zh-CN"/>
              </w:rPr>
            </w:pPr>
          </w:p>
        </w:tc>
        <w:tc>
          <w:tcPr>
            <w:tcW w:w="8399" w:type="dxa"/>
          </w:tcPr>
          <w:p w14:paraId="248F1365" w14:textId="77777777" w:rsidR="008A308E" w:rsidRDefault="008A308E" w:rsidP="0032256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8A308E" w:rsidRPr="00571777" w14:paraId="4A3B6ABB" w14:textId="77777777" w:rsidTr="00D86E7C">
        <w:tc>
          <w:tcPr>
            <w:tcW w:w="1232" w:type="dxa"/>
            <w:vMerge/>
          </w:tcPr>
          <w:p w14:paraId="197EBEB7" w14:textId="77777777" w:rsidR="008A308E" w:rsidRDefault="008A308E" w:rsidP="00322564">
            <w:pPr>
              <w:spacing w:after="120"/>
              <w:rPr>
                <w:rFonts w:eastAsiaTheme="minorEastAsia"/>
                <w:color w:val="0070C0"/>
                <w:lang w:val="en-US" w:eastAsia="zh-CN"/>
              </w:rPr>
            </w:pPr>
          </w:p>
        </w:tc>
        <w:tc>
          <w:tcPr>
            <w:tcW w:w="8399" w:type="dxa"/>
          </w:tcPr>
          <w:p w14:paraId="2E674128" w14:textId="77777777" w:rsidR="008A308E" w:rsidRDefault="008A308E" w:rsidP="00322564">
            <w:pPr>
              <w:spacing w:after="120"/>
              <w:rPr>
                <w:rFonts w:eastAsiaTheme="minorEastAsia"/>
                <w:color w:val="0070C0"/>
                <w:lang w:val="en-US" w:eastAsia="zh-CN"/>
              </w:rPr>
            </w:pPr>
          </w:p>
        </w:tc>
      </w:tr>
    </w:tbl>
    <w:p w14:paraId="1DA88D22" w14:textId="77777777" w:rsidR="008A308E" w:rsidRPr="003418CB" w:rsidRDefault="008A308E" w:rsidP="008A308E">
      <w:pPr>
        <w:rPr>
          <w:color w:val="0070C0"/>
          <w:lang w:val="en-US" w:eastAsia="zh-CN"/>
        </w:rPr>
      </w:pPr>
    </w:p>
    <w:p w14:paraId="663B2365" w14:textId="77777777" w:rsidR="008A308E" w:rsidRPr="00035C50" w:rsidRDefault="008A308E" w:rsidP="0079666E">
      <w:pPr>
        <w:pStyle w:val="Heading2"/>
      </w:pPr>
      <w:r w:rsidRPr="00035C50">
        <w:t>Summary</w:t>
      </w:r>
      <w:r w:rsidRPr="00035C50">
        <w:rPr>
          <w:rFonts w:hint="eastAsia"/>
        </w:rPr>
        <w:t xml:space="preserve"> for 1st round </w:t>
      </w:r>
    </w:p>
    <w:p w14:paraId="05C9D5ED" w14:textId="77777777" w:rsidR="008A308E" w:rsidRPr="00805BE8" w:rsidRDefault="008A308E" w:rsidP="0079666E">
      <w:pPr>
        <w:pStyle w:val="Heading3"/>
      </w:pPr>
      <w:r w:rsidRPr="00805BE8">
        <w:t xml:space="preserve">Open issues </w:t>
      </w:r>
    </w:p>
    <w:p w14:paraId="2B209EB8" w14:textId="77777777" w:rsidR="008A308E" w:rsidRDefault="008A308E" w:rsidP="008A308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30"/>
        <w:gridCol w:w="8401"/>
      </w:tblGrid>
      <w:tr w:rsidR="008A308E" w:rsidRPr="00004165" w14:paraId="589DBF19" w14:textId="77777777" w:rsidTr="00322564">
        <w:tc>
          <w:tcPr>
            <w:tcW w:w="1242" w:type="dxa"/>
          </w:tcPr>
          <w:p w14:paraId="1D75C679" w14:textId="77777777" w:rsidR="008A308E" w:rsidRPr="00045592" w:rsidRDefault="008A308E" w:rsidP="00322564">
            <w:pPr>
              <w:rPr>
                <w:rFonts w:eastAsiaTheme="minorEastAsia"/>
                <w:b/>
                <w:bCs/>
                <w:color w:val="0070C0"/>
                <w:lang w:val="en-US" w:eastAsia="zh-CN"/>
              </w:rPr>
            </w:pPr>
          </w:p>
        </w:tc>
        <w:tc>
          <w:tcPr>
            <w:tcW w:w="8615" w:type="dxa"/>
          </w:tcPr>
          <w:p w14:paraId="4A4BCA53" w14:textId="77777777" w:rsidR="008A308E" w:rsidRPr="00045592" w:rsidRDefault="008A308E" w:rsidP="00322564">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8A308E" w14:paraId="34263C2B" w14:textId="77777777" w:rsidTr="00322564">
        <w:tc>
          <w:tcPr>
            <w:tcW w:w="1242" w:type="dxa"/>
          </w:tcPr>
          <w:p w14:paraId="36B8FFF8" w14:textId="77777777" w:rsidR="008A308E" w:rsidRPr="003418CB" w:rsidRDefault="008A308E" w:rsidP="00322564">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7240976B" w14:textId="77777777" w:rsidR="008A308E" w:rsidRPr="00855107" w:rsidRDefault="008A308E" w:rsidP="00322564">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2FDEB45" w14:textId="77777777" w:rsidR="008A308E" w:rsidRPr="00855107" w:rsidRDefault="008A308E" w:rsidP="00322564">
            <w:pPr>
              <w:rPr>
                <w:rFonts w:eastAsiaTheme="minorEastAsia"/>
                <w:i/>
                <w:color w:val="0070C0"/>
                <w:lang w:val="en-US" w:eastAsia="zh-CN"/>
              </w:rPr>
            </w:pPr>
            <w:r>
              <w:rPr>
                <w:rFonts w:eastAsiaTheme="minorEastAsia" w:hint="eastAsia"/>
                <w:i/>
                <w:color w:val="0070C0"/>
                <w:lang w:val="en-US" w:eastAsia="zh-CN"/>
              </w:rPr>
              <w:t>Candidate options:</w:t>
            </w:r>
          </w:p>
          <w:p w14:paraId="5237723C" w14:textId="77777777" w:rsidR="008A308E" w:rsidRPr="003418CB" w:rsidRDefault="008A308E" w:rsidP="00322564">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bl>
    <w:p w14:paraId="39DF0554" w14:textId="77777777" w:rsidR="008A308E" w:rsidRDefault="008A308E" w:rsidP="008A308E">
      <w:pPr>
        <w:rPr>
          <w:i/>
          <w:color w:val="0070C0"/>
          <w:lang w:val="en-US" w:eastAsia="zh-CN"/>
        </w:rPr>
      </w:pPr>
    </w:p>
    <w:p w14:paraId="3BDC3AD6" w14:textId="77777777" w:rsidR="008A308E" w:rsidRDefault="008A308E" w:rsidP="008A308E">
      <w:pPr>
        <w:rPr>
          <w:i/>
          <w:color w:val="0070C0"/>
          <w:lang w:val="en-US" w:eastAsia="zh-CN"/>
        </w:rPr>
      </w:pPr>
    </w:p>
    <w:p w14:paraId="0AC9FCFC" w14:textId="77777777" w:rsidR="008A308E" w:rsidRPr="00805BE8" w:rsidRDefault="008A308E" w:rsidP="0079666E">
      <w:pPr>
        <w:pStyle w:val="Heading3"/>
      </w:pPr>
      <w:r w:rsidRPr="00805BE8">
        <w:t>CRs/TPs</w:t>
      </w:r>
    </w:p>
    <w:p w14:paraId="01FB0FD7" w14:textId="77777777" w:rsidR="008A308E" w:rsidRPr="00045592" w:rsidRDefault="008A308E" w:rsidP="008A308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w:t>
      </w:r>
      <w:proofErr w:type="gramStart"/>
      <w:r w:rsidRPr="00045592">
        <w:rPr>
          <w:i/>
          <w:color w:val="0070C0"/>
          <w:lang w:val="en-US" w:eastAsia="zh-CN"/>
        </w:rPr>
        <w:t>suggestion</w:t>
      </w:r>
      <w:proofErr w:type="gramEnd"/>
      <w:r w:rsidRPr="00045592">
        <w:rPr>
          <w:i/>
          <w:color w:val="0070C0"/>
          <w:lang w:val="en-US" w:eastAsia="zh-CN"/>
        </w:rPr>
        <w:t xml:space="preserve"> </w:t>
      </w:r>
    </w:p>
    <w:tbl>
      <w:tblPr>
        <w:tblStyle w:val="TableGrid"/>
        <w:tblW w:w="0" w:type="auto"/>
        <w:tblLook w:val="04A0" w:firstRow="1" w:lastRow="0" w:firstColumn="1" w:lastColumn="0" w:noHBand="0" w:noVBand="1"/>
      </w:tblPr>
      <w:tblGrid>
        <w:gridCol w:w="1231"/>
        <w:gridCol w:w="8400"/>
      </w:tblGrid>
      <w:tr w:rsidR="008A308E" w:rsidRPr="00004165" w14:paraId="745CA464" w14:textId="77777777" w:rsidTr="00322564">
        <w:tc>
          <w:tcPr>
            <w:tcW w:w="1242" w:type="dxa"/>
          </w:tcPr>
          <w:p w14:paraId="179B58BD" w14:textId="77777777" w:rsidR="008A308E" w:rsidRPr="00045592" w:rsidRDefault="008A308E" w:rsidP="00322564">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DA815E4" w14:textId="77777777" w:rsidR="008A308E" w:rsidRPr="00045592" w:rsidRDefault="008A308E" w:rsidP="00322564">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8A308E" w14:paraId="554C9C5D" w14:textId="77777777" w:rsidTr="00322564">
        <w:tc>
          <w:tcPr>
            <w:tcW w:w="1242" w:type="dxa"/>
          </w:tcPr>
          <w:p w14:paraId="211B84FE" w14:textId="77777777" w:rsidR="008A308E" w:rsidRPr="003418CB" w:rsidRDefault="008A308E" w:rsidP="00322564">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7C9D712" w14:textId="77777777" w:rsidR="008A308E" w:rsidRPr="003418CB" w:rsidRDefault="008A308E" w:rsidP="00322564">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71778EB" w14:textId="77777777" w:rsidR="008A308E" w:rsidRPr="003418CB" w:rsidRDefault="008A308E" w:rsidP="008A308E">
      <w:pPr>
        <w:rPr>
          <w:color w:val="0070C0"/>
          <w:lang w:val="en-US" w:eastAsia="zh-CN"/>
        </w:rPr>
      </w:pPr>
    </w:p>
    <w:p w14:paraId="5A86C71B" w14:textId="77777777" w:rsidR="008A308E" w:rsidRPr="00240FE2" w:rsidRDefault="008A308E" w:rsidP="0079666E">
      <w:pPr>
        <w:pStyle w:val="Heading2"/>
      </w:pPr>
      <w:r w:rsidRPr="00240FE2">
        <w:rPr>
          <w:rFonts w:hint="eastAsia"/>
        </w:rPr>
        <w:t>Discussion on 2nd round</w:t>
      </w:r>
      <w:r w:rsidRPr="00240FE2">
        <w:t xml:space="preserve"> (if applicable)</w:t>
      </w:r>
    </w:p>
    <w:p w14:paraId="7F913AD6" w14:textId="77777777" w:rsidR="008A308E" w:rsidRPr="00D10052" w:rsidRDefault="008A308E" w:rsidP="008A308E">
      <w:pPr>
        <w:rPr>
          <w:i/>
          <w:color w:val="0070C0"/>
          <w:lang w:val="en-US" w:eastAsia="zh-CN"/>
        </w:rPr>
      </w:pPr>
      <w:r w:rsidRPr="00D10052">
        <w:rPr>
          <w:i/>
          <w:color w:val="0070C0"/>
          <w:lang w:val="en-US" w:eastAsia="zh-CN"/>
        </w:rPr>
        <w:t xml:space="preserve">Moderator can provide summary of 2nd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w:t>
      </w:r>
      <w:proofErr w:type="gramStart"/>
      <w:r w:rsidRPr="00D10052">
        <w:rPr>
          <w:i/>
          <w:color w:val="0070C0"/>
          <w:lang w:val="en-US" w:eastAsia="zh-CN"/>
        </w:rPr>
        <w:t>titled ”Recommendations</w:t>
      </w:r>
      <w:proofErr w:type="gramEnd"/>
      <w:r w:rsidRPr="00D10052">
        <w:rPr>
          <w:i/>
          <w:color w:val="0070C0"/>
          <w:lang w:val="en-US" w:eastAsia="zh-CN"/>
        </w:rPr>
        <w:t xml:space="preserve"> for Tdocs”.</w:t>
      </w:r>
    </w:p>
    <w:p w14:paraId="018B1064" w14:textId="77777777" w:rsidR="008A308E" w:rsidRPr="00240FE2" w:rsidRDefault="008A308E" w:rsidP="008A308E">
      <w:pPr>
        <w:rPr>
          <w:lang w:val="en-US" w:eastAsia="zh-CN"/>
        </w:rPr>
      </w:pPr>
    </w:p>
    <w:p w14:paraId="11F36725" w14:textId="65BC6C78" w:rsidR="00DD19DE" w:rsidRPr="00045592" w:rsidRDefault="00142BB9" w:rsidP="00DD19DE">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D07AC4">
        <w:rPr>
          <w:lang w:eastAsia="ja-JP"/>
        </w:rPr>
        <w:t>Co-existence study</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79666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18"/>
        <w:gridCol w:w="1431"/>
        <w:gridCol w:w="6582"/>
      </w:tblGrid>
      <w:tr w:rsidR="00DD19DE" w:rsidRPr="00F53FE2" w14:paraId="1E5E5737" w14:textId="77777777" w:rsidTr="00322564">
        <w:trPr>
          <w:trHeight w:val="468"/>
        </w:trPr>
        <w:tc>
          <w:tcPr>
            <w:tcW w:w="1648" w:type="dxa"/>
            <w:vAlign w:val="center"/>
          </w:tcPr>
          <w:p w14:paraId="5B780EF4" w14:textId="77777777" w:rsidR="00DD19DE" w:rsidRPr="00045592" w:rsidRDefault="00DD19DE" w:rsidP="00322564">
            <w:pPr>
              <w:spacing w:before="120" w:after="120"/>
              <w:rPr>
                <w:b/>
                <w:bCs/>
              </w:rPr>
            </w:pPr>
            <w:r w:rsidRPr="00045592">
              <w:rPr>
                <w:b/>
                <w:bCs/>
              </w:rPr>
              <w:t>T-doc number</w:t>
            </w:r>
          </w:p>
        </w:tc>
        <w:tc>
          <w:tcPr>
            <w:tcW w:w="1437" w:type="dxa"/>
            <w:vAlign w:val="center"/>
          </w:tcPr>
          <w:p w14:paraId="27E27FF5" w14:textId="77777777" w:rsidR="00DD19DE" w:rsidRPr="00045592" w:rsidRDefault="00DD19DE" w:rsidP="00322564">
            <w:pPr>
              <w:spacing w:before="120" w:after="120"/>
              <w:rPr>
                <w:b/>
                <w:bCs/>
              </w:rPr>
            </w:pPr>
            <w:r w:rsidRPr="00045592">
              <w:rPr>
                <w:b/>
                <w:bCs/>
              </w:rPr>
              <w:t>Company</w:t>
            </w:r>
          </w:p>
        </w:tc>
        <w:tc>
          <w:tcPr>
            <w:tcW w:w="6772" w:type="dxa"/>
            <w:vAlign w:val="center"/>
          </w:tcPr>
          <w:p w14:paraId="3753A143" w14:textId="77777777" w:rsidR="00DD19DE" w:rsidRPr="00045592" w:rsidRDefault="00DD19DE" w:rsidP="00322564">
            <w:pPr>
              <w:spacing w:before="120" w:after="120"/>
              <w:rPr>
                <w:b/>
                <w:bCs/>
              </w:rPr>
            </w:pPr>
            <w:r w:rsidRPr="00045592">
              <w:rPr>
                <w:b/>
                <w:bCs/>
              </w:rPr>
              <w:t>Proposals</w:t>
            </w:r>
            <w:r>
              <w:rPr>
                <w:b/>
                <w:bCs/>
              </w:rPr>
              <w:t xml:space="preserve"> / Observations</w:t>
            </w:r>
          </w:p>
        </w:tc>
      </w:tr>
      <w:tr w:rsidR="00DD19DE" w14:paraId="683FD1E7" w14:textId="77777777" w:rsidTr="00322564">
        <w:trPr>
          <w:trHeight w:val="468"/>
        </w:trPr>
        <w:tc>
          <w:tcPr>
            <w:tcW w:w="1648" w:type="dxa"/>
          </w:tcPr>
          <w:p w14:paraId="7BD3080E" w14:textId="77777777" w:rsidR="00A44D93" w:rsidRDefault="00A44D93" w:rsidP="00A44D93">
            <w:pPr>
              <w:spacing w:after="0"/>
              <w:rPr>
                <w:rFonts w:ascii="Arial" w:hAnsi="Arial" w:cs="Arial"/>
                <w:b/>
                <w:bCs/>
                <w:color w:val="0000FF"/>
                <w:sz w:val="16"/>
                <w:szCs w:val="16"/>
                <w:u w:val="single"/>
              </w:rPr>
            </w:pPr>
          </w:p>
          <w:p w14:paraId="2444A496" w14:textId="6F64746A" w:rsidR="00DD19DE" w:rsidRPr="00A44D93" w:rsidRDefault="00C641AB" w:rsidP="00A44D93">
            <w:pPr>
              <w:spacing w:after="0"/>
              <w:rPr>
                <w:rFonts w:ascii="Arial" w:hAnsi="Arial" w:cs="Arial"/>
                <w:b/>
                <w:bCs/>
                <w:color w:val="0000FF"/>
                <w:sz w:val="16"/>
                <w:szCs w:val="16"/>
                <w:u w:val="single"/>
                <w:lang w:val="en-US"/>
              </w:rPr>
            </w:pPr>
            <w:hyperlink r:id="rId11" w:history="1">
              <w:r w:rsidR="00A44D93">
                <w:rPr>
                  <w:rStyle w:val="Hyperlink"/>
                  <w:rFonts w:ascii="Arial" w:hAnsi="Arial" w:cs="Arial"/>
                  <w:b/>
                  <w:bCs/>
                  <w:sz w:val="16"/>
                  <w:szCs w:val="16"/>
                </w:rPr>
                <w:t>R4-2304451</w:t>
              </w:r>
            </w:hyperlink>
          </w:p>
        </w:tc>
        <w:tc>
          <w:tcPr>
            <w:tcW w:w="1437" w:type="dxa"/>
          </w:tcPr>
          <w:p w14:paraId="786ACC88" w14:textId="58337A91" w:rsidR="00DD19DE" w:rsidRPr="005743B2" w:rsidRDefault="00A44D93" w:rsidP="00322564">
            <w:pPr>
              <w:spacing w:before="120" w:after="120"/>
            </w:pPr>
            <w:r w:rsidRPr="005743B2">
              <w:t>Qualcomm CDMA Technologies</w:t>
            </w:r>
          </w:p>
        </w:tc>
        <w:tc>
          <w:tcPr>
            <w:tcW w:w="6772" w:type="dxa"/>
          </w:tcPr>
          <w:p w14:paraId="57033388" w14:textId="5AA13F61" w:rsidR="0032504D" w:rsidRPr="005743B2" w:rsidRDefault="0032504D" w:rsidP="00322564">
            <w:pPr>
              <w:spacing w:before="120" w:after="120"/>
              <w:rPr>
                <w:b/>
                <w:bCs/>
              </w:rPr>
            </w:pPr>
            <w:r w:rsidRPr="005743B2">
              <w:rPr>
                <w:b/>
                <w:bCs/>
              </w:rPr>
              <w:t>Observation</w:t>
            </w:r>
            <w:r w:rsidR="000F23F2" w:rsidRPr="005743B2">
              <w:rPr>
                <w:b/>
                <w:bCs/>
              </w:rPr>
              <w:t xml:space="preserve"> </w:t>
            </w:r>
            <w:r w:rsidRPr="005743B2">
              <w:rPr>
                <w:b/>
                <w:bCs/>
              </w:rPr>
              <w:t xml:space="preserve">1:  Rel-16 IAB coexistence study was based on static IAB nodes deployment, whereas Rel-18 mIAB nodes are dynamic, and their deployment is random within the network. </w:t>
            </w:r>
          </w:p>
          <w:p w14:paraId="5D7A44EC" w14:textId="36B2F371" w:rsidR="00302D52" w:rsidRPr="005743B2" w:rsidRDefault="0032504D" w:rsidP="00322564">
            <w:pPr>
              <w:spacing w:before="120" w:after="120"/>
              <w:rPr>
                <w:b/>
                <w:bCs/>
              </w:rPr>
            </w:pPr>
            <w:r w:rsidRPr="005743B2">
              <w:rPr>
                <w:b/>
                <w:bCs/>
              </w:rPr>
              <w:lastRenderedPageBreak/>
              <w:t>Proposal</w:t>
            </w:r>
            <w:r w:rsidR="00302D52" w:rsidRPr="005743B2">
              <w:rPr>
                <w:b/>
                <w:bCs/>
              </w:rPr>
              <w:t xml:space="preserve"> </w:t>
            </w:r>
            <w:r w:rsidRPr="005743B2">
              <w:rPr>
                <w:b/>
                <w:bCs/>
              </w:rPr>
              <w:t xml:space="preserve">1: RAN4 to focus on network layout 1 (heterogeneous) for mIAB coexistence study as </w:t>
            </w:r>
            <w:proofErr w:type="gramStart"/>
            <w:r w:rsidRPr="005743B2">
              <w:rPr>
                <w:b/>
                <w:bCs/>
              </w:rPr>
              <w:t>a first priority</w:t>
            </w:r>
            <w:proofErr w:type="gramEnd"/>
            <w:r w:rsidRPr="005743B2">
              <w:rPr>
                <w:b/>
                <w:bCs/>
              </w:rPr>
              <w:t xml:space="preserve"> and consider layout 2 (homogenous) as a second priority. </w:t>
            </w:r>
          </w:p>
          <w:p w14:paraId="01071C75" w14:textId="77777777" w:rsidR="00302D52" w:rsidRPr="005743B2" w:rsidRDefault="0032504D" w:rsidP="00322564">
            <w:pPr>
              <w:spacing w:before="120" w:after="120"/>
              <w:rPr>
                <w:b/>
                <w:bCs/>
              </w:rPr>
            </w:pPr>
            <w:r w:rsidRPr="005743B2">
              <w:rPr>
                <w:b/>
                <w:bCs/>
              </w:rPr>
              <w:t>Proposal</w:t>
            </w:r>
            <w:r w:rsidR="00302D52" w:rsidRPr="005743B2">
              <w:rPr>
                <w:b/>
                <w:bCs/>
              </w:rPr>
              <w:t xml:space="preserve"> 2</w:t>
            </w:r>
            <w:r w:rsidRPr="005743B2">
              <w:rPr>
                <w:b/>
                <w:bCs/>
              </w:rPr>
              <w:t xml:space="preserve">: RAN4 to agree on single mIAB node per macro-BS as it provides reasonable simulation complexity and aligns with RAN4 typical coexistence studies where a single served UE per cell is considered. </w:t>
            </w:r>
          </w:p>
          <w:p w14:paraId="1A98A199" w14:textId="77094A92" w:rsidR="005C4027" w:rsidRPr="005743B2" w:rsidRDefault="0032504D" w:rsidP="00322564">
            <w:pPr>
              <w:spacing w:before="120" w:after="120"/>
              <w:rPr>
                <w:b/>
                <w:bCs/>
              </w:rPr>
            </w:pPr>
            <w:r w:rsidRPr="005743B2">
              <w:rPr>
                <w:b/>
                <w:bCs/>
              </w:rPr>
              <w:t>Proposal</w:t>
            </w:r>
            <w:r w:rsidR="000F23F2" w:rsidRPr="005743B2">
              <w:rPr>
                <w:b/>
                <w:bCs/>
              </w:rPr>
              <w:t xml:space="preserve"> </w:t>
            </w:r>
            <w:r w:rsidR="00302D52" w:rsidRPr="005743B2">
              <w:rPr>
                <w:b/>
                <w:bCs/>
              </w:rPr>
              <w:t xml:space="preserve">3 </w:t>
            </w:r>
            <w:r w:rsidRPr="005743B2">
              <w:rPr>
                <w:b/>
                <w:bCs/>
              </w:rPr>
              <w:t xml:space="preserve">: RAN4 to consider the coexistence parameters utilized in TR 38.809 as a baseline for Rel-18 mIAB coexistence work. Additionally, the following network layout parameters for layout 1 (heterogeneous) mIAB coexistence study can be agreed: </w:t>
            </w:r>
          </w:p>
          <w:p w14:paraId="49CBD419" w14:textId="77777777" w:rsidR="005C4027" w:rsidRPr="005743B2" w:rsidRDefault="0032504D" w:rsidP="000F23F2">
            <w:pPr>
              <w:pStyle w:val="ListParagraph"/>
              <w:numPr>
                <w:ilvl w:val="0"/>
                <w:numId w:val="24"/>
              </w:numPr>
              <w:spacing w:after="0"/>
              <w:ind w:left="714" w:firstLineChars="0" w:hanging="357"/>
              <w:rPr>
                <w:rFonts w:eastAsia="Yu Mincho"/>
                <w:b/>
                <w:bCs/>
              </w:rPr>
            </w:pPr>
            <w:r w:rsidRPr="005743B2">
              <w:rPr>
                <w:rFonts w:eastAsia="Yu Mincho"/>
                <w:b/>
                <w:bCs/>
              </w:rPr>
              <w:t xml:space="preserve">Inter-mobile IAB nodes distance equals to 5m (following typical inter-UE distance in coexistence work). </w:t>
            </w:r>
          </w:p>
          <w:p w14:paraId="78A53214" w14:textId="2190C46A" w:rsidR="005C4027" w:rsidRPr="005743B2" w:rsidRDefault="0032504D" w:rsidP="000F23F2">
            <w:pPr>
              <w:pStyle w:val="ListParagraph"/>
              <w:numPr>
                <w:ilvl w:val="0"/>
                <w:numId w:val="24"/>
              </w:numPr>
              <w:spacing w:after="0"/>
              <w:ind w:left="714" w:firstLineChars="0" w:hanging="357"/>
              <w:rPr>
                <w:rFonts w:eastAsia="Yu Mincho"/>
                <w:b/>
                <w:bCs/>
              </w:rPr>
            </w:pPr>
            <w:r w:rsidRPr="005743B2">
              <w:rPr>
                <w:rFonts w:eastAsia="Yu Mincho"/>
                <w:b/>
                <w:bCs/>
              </w:rPr>
              <w:t xml:space="preserve">UE-BS minimum distance depending on the BS class (i.e., 35m, 5m, and 2m for WA, MR, and LA BSs, respectively). </w:t>
            </w:r>
          </w:p>
          <w:p w14:paraId="5295B141" w14:textId="3A7EB72E" w:rsidR="005C4027" w:rsidRPr="005743B2" w:rsidRDefault="0032504D" w:rsidP="00322564">
            <w:pPr>
              <w:spacing w:before="120" w:after="120"/>
              <w:rPr>
                <w:b/>
                <w:bCs/>
              </w:rPr>
            </w:pPr>
            <w:r w:rsidRPr="005743B2">
              <w:rPr>
                <w:b/>
                <w:bCs/>
              </w:rPr>
              <w:t>Proposal</w:t>
            </w:r>
            <w:r w:rsidR="000F23F2" w:rsidRPr="005743B2">
              <w:rPr>
                <w:b/>
                <w:bCs/>
              </w:rPr>
              <w:t xml:space="preserve"> </w:t>
            </w:r>
            <w:r w:rsidR="005C4027" w:rsidRPr="005743B2">
              <w:rPr>
                <w:b/>
                <w:bCs/>
              </w:rPr>
              <w:t>4</w:t>
            </w:r>
            <w:r w:rsidRPr="005743B2">
              <w:rPr>
                <w:b/>
                <w:bCs/>
              </w:rPr>
              <w:t xml:space="preserve">: RAN4 to discuss the impact requirements from the coexistence study. A preliminary list of such requirements is: </w:t>
            </w:r>
          </w:p>
          <w:p w14:paraId="142F0514" w14:textId="77777777" w:rsidR="005C4027" w:rsidRPr="005743B2" w:rsidRDefault="0032504D" w:rsidP="000F23F2">
            <w:pPr>
              <w:pStyle w:val="ListParagraph"/>
              <w:numPr>
                <w:ilvl w:val="0"/>
                <w:numId w:val="25"/>
              </w:numPr>
              <w:spacing w:after="0"/>
              <w:ind w:left="714" w:firstLineChars="0" w:hanging="357"/>
              <w:rPr>
                <w:rFonts w:eastAsia="Yu Mincho"/>
                <w:b/>
                <w:bCs/>
              </w:rPr>
            </w:pPr>
            <w:r w:rsidRPr="005743B2">
              <w:rPr>
                <w:rFonts w:eastAsia="Yu Mincho"/>
                <w:b/>
                <w:bCs/>
              </w:rPr>
              <w:t xml:space="preserve">Output power (i.e., power class) </w:t>
            </w:r>
          </w:p>
          <w:p w14:paraId="4DDE204E" w14:textId="77777777" w:rsidR="00DD19DE" w:rsidRPr="005743B2" w:rsidRDefault="0032504D" w:rsidP="000F23F2">
            <w:pPr>
              <w:pStyle w:val="ListParagraph"/>
              <w:numPr>
                <w:ilvl w:val="0"/>
                <w:numId w:val="25"/>
              </w:numPr>
              <w:spacing w:after="0"/>
              <w:ind w:left="714" w:firstLineChars="0" w:hanging="357"/>
              <w:rPr>
                <w:rFonts w:asciiTheme="minorHAnsi" w:eastAsia="Yu Mincho" w:hAnsiTheme="minorHAnsi" w:cstheme="minorHAnsi"/>
              </w:rPr>
            </w:pPr>
            <w:r w:rsidRPr="005743B2">
              <w:rPr>
                <w:rFonts w:eastAsia="Yu Mincho"/>
                <w:b/>
                <w:bCs/>
              </w:rPr>
              <w:t>ACLR/ACS</w:t>
            </w:r>
          </w:p>
          <w:p w14:paraId="7FAB433F" w14:textId="174BB151" w:rsidR="005743B2" w:rsidRPr="005C4027" w:rsidRDefault="005743B2" w:rsidP="005743B2">
            <w:pPr>
              <w:pStyle w:val="ListParagraph"/>
              <w:spacing w:after="0"/>
              <w:ind w:left="714" w:firstLineChars="0" w:firstLine="0"/>
              <w:rPr>
                <w:rFonts w:asciiTheme="minorHAnsi" w:eastAsia="Yu Mincho" w:hAnsiTheme="minorHAnsi" w:cstheme="minorHAnsi"/>
              </w:rPr>
            </w:pPr>
          </w:p>
        </w:tc>
      </w:tr>
      <w:tr w:rsidR="005C4027" w14:paraId="764FD7E4" w14:textId="77777777" w:rsidTr="00322564">
        <w:trPr>
          <w:trHeight w:val="468"/>
        </w:trPr>
        <w:tc>
          <w:tcPr>
            <w:tcW w:w="1648" w:type="dxa"/>
          </w:tcPr>
          <w:p w14:paraId="60FDD583" w14:textId="77777777" w:rsidR="00AE1742" w:rsidRDefault="00C641AB" w:rsidP="00AE1742">
            <w:pPr>
              <w:spacing w:after="0"/>
              <w:rPr>
                <w:rFonts w:ascii="Arial" w:hAnsi="Arial" w:cs="Arial"/>
                <w:b/>
                <w:bCs/>
                <w:color w:val="0000FF"/>
                <w:sz w:val="16"/>
                <w:szCs w:val="16"/>
                <w:u w:val="single"/>
                <w:lang w:val="en-US"/>
              </w:rPr>
            </w:pPr>
            <w:hyperlink r:id="rId12" w:history="1">
              <w:r w:rsidR="00AE1742">
                <w:rPr>
                  <w:rStyle w:val="Hyperlink"/>
                  <w:rFonts w:ascii="Arial" w:hAnsi="Arial" w:cs="Arial"/>
                  <w:b/>
                  <w:bCs/>
                  <w:sz w:val="16"/>
                  <w:szCs w:val="16"/>
                </w:rPr>
                <w:t>R4-2304527</w:t>
              </w:r>
            </w:hyperlink>
          </w:p>
          <w:p w14:paraId="0B4CAE45" w14:textId="77777777" w:rsidR="005C4027" w:rsidRDefault="005C4027" w:rsidP="00A44D93">
            <w:pPr>
              <w:spacing w:after="0"/>
              <w:rPr>
                <w:rFonts w:ascii="Arial" w:hAnsi="Arial" w:cs="Arial"/>
                <w:b/>
                <w:bCs/>
                <w:color w:val="0000FF"/>
                <w:sz w:val="16"/>
                <w:szCs w:val="16"/>
                <w:u w:val="single"/>
              </w:rPr>
            </w:pPr>
          </w:p>
        </w:tc>
        <w:tc>
          <w:tcPr>
            <w:tcW w:w="1437" w:type="dxa"/>
          </w:tcPr>
          <w:p w14:paraId="17C6323C" w14:textId="6BB9C507" w:rsidR="005C4027" w:rsidRPr="005743B2" w:rsidRDefault="00AE1742" w:rsidP="00AE1742">
            <w:pPr>
              <w:spacing w:after="0"/>
              <w:rPr>
                <w:lang w:val="en-US"/>
              </w:rPr>
            </w:pPr>
            <w:r w:rsidRPr="005743B2">
              <w:t>Nokia, Nokia Shanghai Bell</w:t>
            </w:r>
          </w:p>
        </w:tc>
        <w:tc>
          <w:tcPr>
            <w:tcW w:w="6772" w:type="dxa"/>
          </w:tcPr>
          <w:p w14:paraId="7FB2E7A0" w14:textId="4DDC7D1F" w:rsidR="002567B2" w:rsidRPr="0010119B" w:rsidRDefault="002567B2" w:rsidP="002567B2">
            <w:pPr>
              <w:rPr>
                <w:b/>
                <w:bCs/>
              </w:rPr>
            </w:pPr>
            <w:r w:rsidRPr="2D17E4EF">
              <w:rPr>
                <w:b/>
                <w:bCs/>
              </w:rPr>
              <w:t>Proposal 1</w:t>
            </w:r>
            <w:r w:rsidR="005743B2">
              <w:rPr>
                <w:b/>
                <w:bCs/>
              </w:rPr>
              <w:t>:</w:t>
            </w:r>
            <w:r w:rsidRPr="2D17E4EF">
              <w:rPr>
                <w:b/>
                <w:bCs/>
              </w:rPr>
              <w:t xml:space="preserve"> RAN4 to select the carrier allocation alternative complying with the agreement to “focus on adjacent channels”.</w:t>
            </w:r>
          </w:p>
          <w:p w14:paraId="0D6CD419" w14:textId="379E7441" w:rsidR="002567B2" w:rsidRPr="0010119B" w:rsidRDefault="002567B2" w:rsidP="002567B2">
            <w:pPr>
              <w:rPr>
                <w:b/>
                <w:bCs/>
              </w:rPr>
            </w:pPr>
            <w:r w:rsidRPr="0016434F">
              <w:rPr>
                <w:b/>
                <w:bCs/>
              </w:rPr>
              <w:t>Proposal 2</w:t>
            </w:r>
            <w:r w:rsidR="005743B2">
              <w:rPr>
                <w:b/>
                <w:bCs/>
              </w:rPr>
              <w:t>:</w:t>
            </w:r>
            <w:r w:rsidRPr="0010119B">
              <w:rPr>
                <w:b/>
                <w:bCs/>
              </w:rPr>
              <w:t xml:space="preserve"> For co-existence, the multi-band cases are not relevant.</w:t>
            </w:r>
          </w:p>
          <w:p w14:paraId="23117702" w14:textId="19704994" w:rsidR="002567B2" w:rsidRPr="0010119B" w:rsidRDefault="002567B2" w:rsidP="002567B2">
            <w:pPr>
              <w:rPr>
                <w:b/>
                <w:bCs/>
              </w:rPr>
            </w:pPr>
            <w:r w:rsidRPr="00FE361C">
              <w:rPr>
                <w:b/>
                <w:bCs/>
              </w:rPr>
              <w:t>Proposal 3</w:t>
            </w:r>
            <w:r w:rsidR="00CF1C1E">
              <w:rPr>
                <w:b/>
                <w:bCs/>
              </w:rPr>
              <w:t>:</w:t>
            </w:r>
            <w:r w:rsidRPr="0010119B">
              <w:rPr>
                <w:b/>
                <w:bCs/>
              </w:rPr>
              <w:t xml:space="preserve"> RAN4 to focus on antenna installation with IAB-MT antenna outside (</w:t>
            </w:r>
            <w:proofErr w:type="gramStart"/>
            <w:r w:rsidRPr="0010119B">
              <w:rPr>
                <w:b/>
                <w:bCs/>
              </w:rPr>
              <w:t>e.g.</w:t>
            </w:r>
            <w:proofErr w:type="gramEnd"/>
            <w:r w:rsidRPr="0010119B">
              <w:rPr>
                <w:b/>
                <w:bCs/>
              </w:rPr>
              <w:t xml:space="preserve"> rooftop) the vehicle and IAB-DU antenna inside the vehicle. Both IAB-MT and IAB-DU antennas inside the vehicle can be considered as the secondary option.</w:t>
            </w:r>
          </w:p>
          <w:p w14:paraId="700F5CD8" w14:textId="7DE21FE7" w:rsidR="002567B2" w:rsidRPr="0010119B" w:rsidRDefault="002567B2" w:rsidP="002567B2">
            <w:pPr>
              <w:rPr>
                <w:b/>
                <w:bCs/>
              </w:rPr>
            </w:pPr>
            <w:r w:rsidRPr="00FE361C">
              <w:rPr>
                <w:b/>
                <w:bCs/>
              </w:rPr>
              <w:t>Proposal 4</w:t>
            </w:r>
            <w:r w:rsidR="00CF1C1E">
              <w:rPr>
                <w:b/>
                <w:bCs/>
              </w:rPr>
              <w:t>:</w:t>
            </w:r>
            <w:r w:rsidRPr="0010119B">
              <w:rPr>
                <w:b/>
                <w:bCs/>
              </w:rPr>
              <w:t xml:space="preserve"> RAN4 to discuss a parameter for an additional isolation between mobile and fixed cells to be defined for the system parameters. Suitable value(s) of the parameters is FFS.</w:t>
            </w:r>
          </w:p>
          <w:p w14:paraId="1869B17F" w14:textId="74731D1D" w:rsidR="002567B2" w:rsidRPr="00947094" w:rsidRDefault="002567B2" w:rsidP="002567B2">
            <w:pPr>
              <w:rPr>
                <w:b/>
                <w:bCs/>
              </w:rPr>
            </w:pPr>
            <w:r w:rsidRPr="009842C6">
              <w:rPr>
                <w:b/>
                <w:bCs/>
              </w:rPr>
              <w:t>Proposal 5</w:t>
            </w:r>
            <w:r w:rsidR="00CF1C1E">
              <w:rPr>
                <w:b/>
                <w:bCs/>
              </w:rPr>
              <w:t>:</w:t>
            </w:r>
            <w:r w:rsidRPr="00947094">
              <w:rPr>
                <w:b/>
                <w:bCs/>
              </w:rPr>
              <w:t xml:space="preserve"> RAN4 to determine suitable min/max distances (and related power differences) to the serving and victim networks.</w:t>
            </w:r>
          </w:p>
          <w:p w14:paraId="2981DEDF" w14:textId="0F1A9AF6" w:rsidR="005C4027" w:rsidRPr="005743B2" w:rsidRDefault="002567B2" w:rsidP="005743B2">
            <w:pPr>
              <w:rPr>
                <w:b/>
                <w:bCs/>
              </w:rPr>
            </w:pPr>
            <w:r w:rsidRPr="003F3FA7">
              <w:rPr>
                <w:b/>
                <w:bCs/>
              </w:rPr>
              <w:t>Proposal 6</w:t>
            </w:r>
            <w:r w:rsidR="00CF1C1E">
              <w:rPr>
                <w:b/>
                <w:bCs/>
              </w:rPr>
              <w:t>:</w:t>
            </w:r>
            <w:r w:rsidRPr="0010119B">
              <w:rPr>
                <w:b/>
                <w:bCs/>
              </w:rPr>
              <w:t xml:space="preserve"> RAN to discuss and agree on the interference scenarios and whether simplified approaches can be used as the basis for defining the co-existence requirements.</w:t>
            </w:r>
          </w:p>
        </w:tc>
      </w:tr>
      <w:tr w:rsidR="00AE1742" w14:paraId="2A4AE149" w14:textId="77777777" w:rsidTr="00322564">
        <w:trPr>
          <w:trHeight w:val="468"/>
        </w:trPr>
        <w:tc>
          <w:tcPr>
            <w:tcW w:w="1648" w:type="dxa"/>
          </w:tcPr>
          <w:p w14:paraId="671C6A06" w14:textId="77777777" w:rsidR="001108EA" w:rsidRDefault="00C641AB" w:rsidP="001108EA">
            <w:pPr>
              <w:spacing w:after="0"/>
              <w:rPr>
                <w:rFonts w:ascii="Arial" w:hAnsi="Arial" w:cs="Arial"/>
                <w:b/>
                <w:bCs/>
                <w:color w:val="0000FF"/>
                <w:sz w:val="16"/>
                <w:szCs w:val="16"/>
                <w:u w:val="single"/>
                <w:lang w:val="en-US"/>
              </w:rPr>
            </w:pPr>
            <w:hyperlink r:id="rId13" w:history="1">
              <w:r w:rsidR="001108EA">
                <w:rPr>
                  <w:rStyle w:val="Hyperlink"/>
                  <w:rFonts w:ascii="Arial" w:hAnsi="Arial" w:cs="Arial"/>
                  <w:b/>
                  <w:bCs/>
                  <w:sz w:val="16"/>
                  <w:szCs w:val="16"/>
                </w:rPr>
                <w:t>R4-2305633</w:t>
              </w:r>
            </w:hyperlink>
          </w:p>
          <w:p w14:paraId="17F7A5DB" w14:textId="77777777" w:rsidR="00AE1742" w:rsidRDefault="00AE1742" w:rsidP="00AE1742">
            <w:pPr>
              <w:spacing w:after="0"/>
              <w:rPr>
                <w:rFonts w:ascii="Arial" w:hAnsi="Arial" w:cs="Arial"/>
                <w:b/>
                <w:bCs/>
                <w:color w:val="0000FF"/>
                <w:sz w:val="16"/>
                <w:szCs w:val="16"/>
                <w:u w:val="single"/>
              </w:rPr>
            </w:pPr>
          </w:p>
        </w:tc>
        <w:tc>
          <w:tcPr>
            <w:tcW w:w="1437" w:type="dxa"/>
          </w:tcPr>
          <w:p w14:paraId="12A271B1" w14:textId="7E4BDC05" w:rsidR="00AE1742" w:rsidRPr="005743B2" w:rsidRDefault="001108EA" w:rsidP="00AE1742">
            <w:pPr>
              <w:spacing w:after="0"/>
            </w:pPr>
            <w:r w:rsidRPr="005743B2">
              <w:t>Samsung</w:t>
            </w:r>
          </w:p>
        </w:tc>
        <w:tc>
          <w:tcPr>
            <w:tcW w:w="6772" w:type="dxa"/>
          </w:tcPr>
          <w:p w14:paraId="1B79B0CD" w14:textId="77777777" w:rsidR="000E1998" w:rsidRPr="000E1998" w:rsidRDefault="000E1998" w:rsidP="000E1998">
            <w:pPr>
              <w:rPr>
                <w:b/>
                <w:lang w:eastAsia="zh-CN"/>
              </w:rPr>
            </w:pPr>
            <w:r w:rsidRPr="000E1998">
              <w:rPr>
                <w:b/>
                <w:lang w:eastAsia="zh-CN"/>
              </w:rPr>
              <w:t>Proposal 1: The height of the UAV is different to normal UEs in previous Rel-16 IAB studies. The height of the UAV may be considered as a range, and the range should be different for different categories/capacities of UAV applications. In co-ex study, we could start with dropping the UAVs with random height from the assumed range, and later decide whether a typical value of height could be picked from the range for the study purpose.</w:t>
            </w:r>
          </w:p>
          <w:p w14:paraId="26805954" w14:textId="77777777" w:rsidR="000E1998" w:rsidRPr="000E1998" w:rsidRDefault="000E1998" w:rsidP="000E1998">
            <w:pPr>
              <w:rPr>
                <w:b/>
                <w:lang w:eastAsia="zh-CN"/>
              </w:rPr>
            </w:pPr>
            <w:r w:rsidRPr="000E1998">
              <w:rPr>
                <w:rFonts w:hint="eastAsia"/>
                <w:b/>
                <w:lang w:eastAsia="zh-CN"/>
              </w:rPr>
              <w:t>P</w:t>
            </w:r>
            <w:r w:rsidRPr="000E1998">
              <w:rPr>
                <w:b/>
                <w:lang w:eastAsia="zh-CN"/>
              </w:rPr>
              <w:t xml:space="preserve">roposal 2: The antenna array parameters assumptions may also differs depending on the payload capacity of the UAVs. </w:t>
            </w:r>
          </w:p>
          <w:p w14:paraId="24EFAF7A" w14:textId="77777777" w:rsidR="000E1998" w:rsidRPr="000E1998" w:rsidRDefault="000E1998" w:rsidP="000E1998">
            <w:pPr>
              <w:rPr>
                <w:b/>
                <w:lang w:eastAsia="zh-CN"/>
              </w:rPr>
            </w:pPr>
            <w:r w:rsidRPr="000E1998">
              <w:rPr>
                <w:rFonts w:hint="eastAsia"/>
                <w:b/>
                <w:lang w:eastAsia="zh-CN"/>
              </w:rPr>
              <w:t>P</w:t>
            </w:r>
            <w:r w:rsidRPr="000E1998">
              <w:rPr>
                <w:b/>
                <w:lang w:eastAsia="zh-CN"/>
              </w:rPr>
              <w:t>roposal 3: For normal ground UEs, the FR2 UE Tx power could be 22.4 dBm EIRP (13.4 dBm conducted). For UAV UEs, the power level should be further discussed.</w:t>
            </w:r>
          </w:p>
          <w:p w14:paraId="1A2BAB7F" w14:textId="77777777" w:rsidR="000E1998" w:rsidRPr="000E1998" w:rsidRDefault="000E1998" w:rsidP="000E1998">
            <w:pPr>
              <w:rPr>
                <w:b/>
                <w:lang w:eastAsia="zh-CN"/>
              </w:rPr>
            </w:pPr>
            <w:r w:rsidRPr="000E1998">
              <w:rPr>
                <w:b/>
                <w:lang w:eastAsia="zh-CN"/>
              </w:rPr>
              <w:t>Proposal 4</w:t>
            </w:r>
            <w:r w:rsidRPr="000E1998">
              <w:rPr>
                <w:rFonts w:hint="eastAsia"/>
                <w:b/>
                <w:lang w:eastAsia="zh-CN"/>
              </w:rPr>
              <w:t>:</w:t>
            </w:r>
            <w:r w:rsidRPr="000E1998">
              <w:rPr>
                <w:b/>
                <w:lang w:eastAsia="zh-CN"/>
              </w:rPr>
              <w:t xml:space="preserve"> For mobile IAB, we propose to assume the antenna is mounted perpendicular on the vehicle, means the downtilt angle is 0-degree, considering it is aimed to serve both ground and UAV UEs.</w:t>
            </w:r>
          </w:p>
          <w:p w14:paraId="7CF05070" w14:textId="7EC42AF2" w:rsidR="00AE1742" w:rsidRPr="000E1998" w:rsidRDefault="000E1998" w:rsidP="000E1998">
            <w:pPr>
              <w:rPr>
                <w:lang w:eastAsia="zh-CN"/>
              </w:rPr>
            </w:pPr>
            <w:r w:rsidRPr="000E1998">
              <w:rPr>
                <w:b/>
                <w:lang w:eastAsia="zh-CN"/>
              </w:rPr>
              <w:lastRenderedPageBreak/>
              <w:t>Proposal 5: Depending on the IAB architecture, the mobile IAB antenna panel(s) assumed for IAB-MT and IAB-DU can be same direction or 180-degree separated as back-to-back.</w:t>
            </w:r>
          </w:p>
        </w:tc>
      </w:tr>
      <w:tr w:rsidR="00AE1742" w14:paraId="32F2BBCD" w14:textId="77777777" w:rsidTr="00322564">
        <w:trPr>
          <w:trHeight w:val="468"/>
        </w:trPr>
        <w:tc>
          <w:tcPr>
            <w:tcW w:w="1648" w:type="dxa"/>
          </w:tcPr>
          <w:p w14:paraId="1CDDA65F" w14:textId="7B1E06D5" w:rsidR="00AE1742" w:rsidRPr="001108EA" w:rsidRDefault="00C641AB" w:rsidP="00AE1742">
            <w:pPr>
              <w:spacing w:after="0"/>
              <w:rPr>
                <w:rFonts w:ascii="Arial" w:hAnsi="Arial" w:cs="Arial"/>
                <w:b/>
                <w:bCs/>
                <w:color w:val="0000FF"/>
                <w:sz w:val="16"/>
                <w:szCs w:val="16"/>
                <w:u w:val="single"/>
                <w:lang w:val="en-US"/>
              </w:rPr>
            </w:pPr>
            <w:hyperlink r:id="rId14" w:history="1">
              <w:r w:rsidR="001108EA">
                <w:rPr>
                  <w:rStyle w:val="Hyperlink"/>
                  <w:rFonts w:ascii="Arial" w:hAnsi="Arial" w:cs="Arial"/>
                  <w:b/>
                  <w:bCs/>
                  <w:sz w:val="16"/>
                  <w:szCs w:val="16"/>
                </w:rPr>
                <w:t>R4-2305642</w:t>
              </w:r>
            </w:hyperlink>
          </w:p>
        </w:tc>
        <w:tc>
          <w:tcPr>
            <w:tcW w:w="1437" w:type="dxa"/>
          </w:tcPr>
          <w:p w14:paraId="7E444CF8" w14:textId="36B48432" w:rsidR="00AE1742" w:rsidRPr="005743B2" w:rsidRDefault="001108EA" w:rsidP="00AE1742">
            <w:pPr>
              <w:spacing w:after="0"/>
            </w:pPr>
            <w:r w:rsidRPr="005743B2">
              <w:t>Ericsson</w:t>
            </w:r>
          </w:p>
        </w:tc>
        <w:tc>
          <w:tcPr>
            <w:tcW w:w="6772" w:type="dxa"/>
          </w:tcPr>
          <w:p w14:paraId="3C6837DC" w14:textId="77777777" w:rsidR="00F14258" w:rsidRPr="009F51DF" w:rsidRDefault="00F14258" w:rsidP="00F14258">
            <w:pPr>
              <w:rPr>
                <w:b/>
                <w:lang w:eastAsia="zh-CN"/>
              </w:rPr>
            </w:pPr>
            <w:r w:rsidRPr="009F51DF">
              <w:rPr>
                <w:b/>
                <w:lang w:eastAsia="zh-CN"/>
              </w:rPr>
              <w:fldChar w:fldCharType="begin"/>
            </w:r>
            <w:r w:rsidRPr="009F51DF">
              <w:rPr>
                <w:b/>
                <w:lang w:eastAsia="zh-CN"/>
              </w:rPr>
              <w:instrText xml:space="preserve"> REF _Ref127543282 \n \h  \* MERGEFORMAT </w:instrText>
            </w:r>
            <w:r w:rsidRPr="009F51DF">
              <w:rPr>
                <w:b/>
                <w:lang w:eastAsia="zh-CN"/>
              </w:rPr>
            </w:r>
            <w:r w:rsidRPr="009F51DF">
              <w:rPr>
                <w:b/>
                <w:lang w:eastAsia="zh-CN"/>
              </w:rPr>
              <w:fldChar w:fldCharType="separate"/>
            </w:r>
            <w:r w:rsidRPr="009F51DF">
              <w:rPr>
                <w:b/>
                <w:lang w:eastAsia="zh-CN"/>
              </w:rPr>
              <w:t>Proposal-1:</w:t>
            </w:r>
            <w:r w:rsidRPr="009F51DF">
              <w:rPr>
                <w:b/>
                <w:lang w:eastAsia="zh-CN"/>
              </w:rPr>
              <w:fldChar w:fldCharType="end"/>
            </w:r>
            <w:r w:rsidRPr="009F51DF">
              <w:rPr>
                <w:b/>
                <w:lang w:eastAsia="zh-CN"/>
              </w:rPr>
              <w:fldChar w:fldCharType="begin"/>
            </w:r>
            <w:r w:rsidRPr="009F51DF">
              <w:rPr>
                <w:b/>
                <w:lang w:eastAsia="zh-CN"/>
              </w:rPr>
              <w:instrText xml:space="preserve"> REF _Ref127543282 \h  \* MERGEFORMAT </w:instrText>
            </w:r>
            <w:r w:rsidRPr="009F51DF">
              <w:rPr>
                <w:b/>
                <w:lang w:eastAsia="zh-CN"/>
              </w:rPr>
            </w:r>
            <w:r w:rsidRPr="009F51DF">
              <w:rPr>
                <w:b/>
                <w:lang w:eastAsia="zh-CN"/>
              </w:rPr>
              <w:fldChar w:fldCharType="separate"/>
            </w:r>
            <w:r w:rsidRPr="009F51DF">
              <w:rPr>
                <w:b/>
                <w:lang w:eastAsia="zh-CN"/>
              </w:rPr>
              <w:t xml:space="preserve">The min distance between the moving IAB and </w:t>
            </w:r>
            <w:proofErr w:type="gramStart"/>
            <w:r w:rsidRPr="009F51DF">
              <w:rPr>
                <w:b/>
                <w:lang w:eastAsia="zh-CN"/>
              </w:rPr>
              <w:t>macro BS</w:t>
            </w:r>
            <w:proofErr w:type="gramEnd"/>
            <w:r w:rsidRPr="009F51DF">
              <w:rPr>
                <w:b/>
                <w:lang w:eastAsia="zh-CN"/>
              </w:rPr>
              <w:t xml:space="preserve"> for layout 1 is 35m along the ground and min distance between moving IAB to micro BS is 5m along the ground.</w:t>
            </w:r>
            <w:r w:rsidRPr="009F51DF">
              <w:rPr>
                <w:b/>
                <w:lang w:eastAsia="zh-CN"/>
              </w:rPr>
              <w:fldChar w:fldCharType="end"/>
            </w:r>
          </w:p>
          <w:p w14:paraId="0533C413" w14:textId="77777777" w:rsidR="00F14258" w:rsidRPr="009F51DF" w:rsidRDefault="00F14258" w:rsidP="00F14258">
            <w:pPr>
              <w:rPr>
                <w:b/>
                <w:lang w:eastAsia="zh-CN"/>
              </w:rPr>
            </w:pPr>
            <w:r w:rsidRPr="009F51DF">
              <w:rPr>
                <w:b/>
                <w:lang w:eastAsia="zh-CN"/>
              </w:rPr>
              <w:fldChar w:fldCharType="begin"/>
            </w:r>
            <w:r w:rsidRPr="009F51DF">
              <w:rPr>
                <w:b/>
                <w:lang w:eastAsia="zh-CN"/>
              </w:rPr>
              <w:instrText xml:space="preserve"> REF _Ref127543289 \n \h  \* MERGEFORMAT </w:instrText>
            </w:r>
            <w:r w:rsidRPr="009F51DF">
              <w:rPr>
                <w:b/>
                <w:lang w:eastAsia="zh-CN"/>
              </w:rPr>
            </w:r>
            <w:r w:rsidRPr="009F51DF">
              <w:rPr>
                <w:b/>
                <w:lang w:eastAsia="zh-CN"/>
              </w:rPr>
              <w:fldChar w:fldCharType="separate"/>
            </w:r>
            <w:r w:rsidRPr="009F51DF">
              <w:rPr>
                <w:b/>
                <w:lang w:eastAsia="zh-CN"/>
              </w:rPr>
              <w:t>Proposal-2:</w:t>
            </w:r>
            <w:r w:rsidRPr="009F51DF">
              <w:rPr>
                <w:b/>
                <w:lang w:eastAsia="zh-CN"/>
              </w:rPr>
              <w:fldChar w:fldCharType="end"/>
            </w:r>
            <w:r w:rsidRPr="009F51DF">
              <w:rPr>
                <w:b/>
                <w:lang w:eastAsia="zh-CN"/>
              </w:rPr>
              <w:fldChar w:fldCharType="begin"/>
            </w:r>
            <w:r w:rsidRPr="009F51DF">
              <w:rPr>
                <w:b/>
                <w:lang w:eastAsia="zh-CN"/>
              </w:rPr>
              <w:instrText xml:space="preserve"> REF _Ref127543289 \h  \* MERGEFORMAT </w:instrText>
            </w:r>
            <w:r w:rsidRPr="009F51DF">
              <w:rPr>
                <w:b/>
                <w:lang w:eastAsia="zh-CN"/>
              </w:rPr>
            </w:r>
            <w:r w:rsidRPr="009F51DF">
              <w:rPr>
                <w:b/>
                <w:lang w:eastAsia="zh-CN"/>
              </w:rPr>
              <w:fldChar w:fldCharType="separate"/>
            </w:r>
            <w:r w:rsidRPr="009F51DF">
              <w:rPr>
                <w:b/>
                <w:lang w:eastAsia="zh-CN"/>
              </w:rPr>
              <w:t>The height of antenna in the moving IAB is 4 m.</w:t>
            </w:r>
            <w:r w:rsidRPr="009F51DF">
              <w:rPr>
                <w:b/>
                <w:lang w:eastAsia="zh-CN"/>
              </w:rPr>
              <w:fldChar w:fldCharType="end"/>
            </w:r>
          </w:p>
          <w:p w14:paraId="2DF5B584" w14:textId="0CE09EB4" w:rsidR="00F14258" w:rsidRPr="009F51DF" w:rsidRDefault="00F14258" w:rsidP="00F14258">
            <w:pPr>
              <w:rPr>
                <w:b/>
                <w:lang w:eastAsia="zh-CN"/>
              </w:rPr>
            </w:pPr>
            <w:r w:rsidRPr="009F51DF">
              <w:rPr>
                <w:b/>
                <w:lang w:eastAsia="zh-CN"/>
              </w:rPr>
              <w:fldChar w:fldCharType="begin"/>
            </w:r>
            <w:r w:rsidRPr="009F51DF">
              <w:rPr>
                <w:b/>
                <w:lang w:eastAsia="zh-CN"/>
              </w:rPr>
              <w:instrText xml:space="preserve"> REF _Ref127543297 \n \h </w:instrText>
            </w:r>
            <w:r w:rsidR="009F51DF">
              <w:rPr>
                <w:b/>
                <w:lang w:eastAsia="zh-CN"/>
              </w:rPr>
              <w:instrText xml:space="preserve"> \* MERGEFORMAT </w:instrText>
            </w:r>
            <w:r w:rsidRPr="009F51DF">
              <w:rPr>
                <w:b/>
                <w:lang w:eastAsia="zh-CN"/>
              </w:rPr>
            </w:r>
            <w:r w:rsidRPr="009F51DF">
              <w:rPr>
                <w:b/>
                <w:lang w:eastAsia="zh-CN"/>
              </w:rPr>
              <w:fldChar w:fldCharType="separate"/>
            </w:r>
            <w:r w:rsidRPr="009F51DF">
              <w:rPr>
                <w:b/>
                <w:lang w:eastAsia="zh-CN"/>
              </w:rPr>
              <w:t>Observation 1</w:t>
            </w:r>
            <w:r w:rsidRPr="009F51DF">
              <w:rPr>
                <w:b/>
                <w:lang w:eastAsia="zh-CN"/>
              </w:rPr>
              <w:fldChar w:fldCharType="end"/>
            </w:r>
            <w:r w:rsidRPr="009F51DF">
              <w:rPr>
                <w:b/>
                <w:lang w:eastAsia="zh-CN"/>
              </w:rPr>
              <w:t xml:space="preserve"> </w:t>
            </w:r>
            <w:r w:rsidRPr="009F51DF">
              <w:rPr>
                <w:b/>
                <w:lang w:eastAsia="zh-CN"/>
              </w:rPr>
              <w:fldChar w:fldCharType="begin"/>
            </w:r>
            <w:r w:rsidRPr="009F51DF">
              <w:rPr>
                <w:b/>
                <w:lang w:eastAsia="zh-CN"/>
              </w:rPr>
              <w:instrText xml:space="preserve"> REF _Ref127543297 \h </w:instrText>
            </w:r>
            <w:r w:rsidR="009F51DF">
              <w:rPr>
                <w:b/>
                <w:lang w:eastAsia="zh-CN"/>
              </w:rPr>
              <w:instrText xml:space="preserve"> \* MERGEFORMAT </w:instrText>
            </w:r>
            <w:r w:rsidRPr="009F51DF">
              <w:rPr>
                <w:b/>
                <w:lang w:eastAsia="zh-CN"/>
              </w:rPr>
            </w:r>
            <w:r w:rsidRPr="009F51DF">
              <w:rPr>
                <w:b/>
                <w:lang w:eastAsia="zh-CN"/>
              </w:rPr>
              <w:fldChar w:fldCharType="separate"/>
            </w:r>
            <w:r w:rsidRPr="009F51DF">
              <w:rPr>
                <w:b/>
                <w:lang w:eastAsia="zh-CN"/>
              </w:rPr>
              <w:t>Only TDM operation between IAB-MT and IAB-DU is to be considered in co-existing simulation.</w:t>
            </w:r>
            <w:r w:rsidRPr="009F51DF">
              <w:rPr>
                <w:b/>
                <w:lang w:eastAsia="zh-CN"/>
              </w:rPr>
              <w:fldChar w:fldCharType="end"/>
            </w:r>
          </w:p>
          <w:p w14:paraId="46414DAA" w14:textId="2F1BE095" w:rsidR="00F14258" w:rsidRPr="009F51DF" w:rsidRDefault="00F14258" w:rsidP="00F14258">
            <w:pPr>
              <w:rPr>
                <w:b/>
                <w:lang w:eastAsia="zh-CN"/>
              </w:rPr>
            </w:pPr>
            <w:r w:rsidRPr="009F51DF">
              <w:rPr>
                <w:b/>
                <w:lang w:eastAsia="zh-CN"/>
              </w:rPr>
              <w:fldChar w:fldCharType="begin"/>
            </w:r>
            <w:r w:rsidRPr="009F51DF">
              <w:rPr>
                <w:b/>
                <w:lang w:eastAsia="zh-CN"/>
              </w:rPr>
              <w:instrText xml:space="preserve"> REF _Ref127543313 \n \h </w:instrText>
            </w:r>
            <w:r w:rsidR="009F51DF">
              <w:rPr>
                <w:b/>
                <w:lang w:eastAsia="zh-CN"/>
              </w:rPr>
              <w:instrText xml:space="preserve"> \* MERGEFORMAT </w:instrText>
            </w:r>
            <w:r w:rsidRPr="009F51DF">
              <w:rPr>
                <w:b/>
                <w:lang w:eastAsia="zh-CN"/>
              </w:rPr>
            </w:r>
            <w:r w:rsidRPr="009F51DF">
              <w:rPr>
                <w:b/>
                <w:lang w:eastAsia="zh-CN"/>
              </w:rPr>
              <w:fldChar w:fldCharType="separate"/>
            </w:r>
            <w:r w:rsidRPr="009F51DF">
              <w:rPr>
                <w:b/>
                <w:lang w:eastAsia="zh-CN"/>
              </w:rPr>
              <w:t>Proposal-3:</w:t>
            </w:r>
            <w:r w:rsidRPr="009F51DF">
              <w:rPr>
                <w:b/>
                <w:lang w:eastAsia="zh-CN"/>
              </w:rPr>
              <w:fldChar w:fldCharType="end"/>
            </w:r>
            <w:r w:rsidRPr="009F51DF">
              <w:rPr>
                <w:b/>
                <w:lang w:eastAsia="zh-CN"/>
              </w:rPr>
              <w:fldChar w:fldCharType="begin"/>
            </w:r>
            <w:r w:rsidRPr="009F51DF">
              <w:rPr>
                <w:b/>
                <w:lang w:eastAsia="zh-CN"/>
              </w:rPr>
              <w:instrText xml:space="preserve"> REF _Ref127543313 \h </w:instrText>
            </w:r>
            <w:r w:rsidR="009F51DF">
              <w:rPr>
                <w:b/>
                <w:lang w:eastAsia="zh-CN"/>
              </w:rPr>
              <w:instrText xml:space="preserve"> \* MERGEFORMAT </w:instrText>
            </w:r>
            <w:r w:rsidRPr="009F51DF">
              <w:rPr>
                <w:b/>
                <w:lang w:eastAsia="zh-CN"/>
              </w:rPr>
            </w:r>
            <w:r w:rsidRPr="009F51DF">
              <w:rPr>
                <w:b/>
                <w:lang w:eastAsia="zh-CN"/>
              </w:rPr>
              <w:fldChar w:fldCharType="separate"/>
            </w:r>
            <w:r w:rsidRPr="009F51DF">
              <w:rPr>
                <w:b/>
                <w:lang w:eastAsia="zh-CN"/>
              </w:rPr>
              <w:t xml:space="preserve">Increasing the number of mobile IAB from 1 per </w:t>
            </w:r>
            <w:proofErr w:type="gramStart"/>
            <w:r w:rsidRPr="009F51DF">
              <w:rPr>
                <w:b/>
                <w:lang w:eastAsia="zh-CN"/>
              </w:rPr>
              <w:t>macro BS</w:t>
            </w:r>
            <w:proofErr w:type="gramEnd"/>
            <w:r w:rsidRPr="009F51DF">
              <w:rPr>
                <w:b/>
                <w:lang w:eastAsia="zh-CN"/>
              </w:rPr>
              <w:t xml:space="preserve"> to 2 per macro BS in layout 1.</w:t>
            </w:r>
            <w:r w:rsidRPr="009F51DF">
              <w:rPr>
                <w:b/>
                <w:lang w:eastAsia="zh-CN"/>
              </w:rPr>
              <w:fldChar w:fldCharType="end"/>
            </w:r>
          </w:p>
          <w:p w14:paraId="1D49CAB8" w14:textId="5C556987" w:rsidR="00772F38" w:rsidRPr="00F14258" w:rsidRDefault="00F14258" w:rsidP="00F14258">
            <w:r w:rsidRPr="009F51DF">
              <w:rPr>
                <w:b/>
                <w:lang w:eastAsia="zh-CN"/>
              </w:rPr>
              <w:fldChar w:fldCharType="begin"/>
            </w:r>
            <w:r w:rsidRPr="009F51DF">
              <w:rPr>
                <w:b/>
                <w:lang w:eastAsia="zh-CN"/>
              </w:rPr>
              <w:instrText xml:space="preserve"> REF _Ref127543323 \n \h </w:instrText>
            </w:r>
            <w:r w:rsidR="009F51DF">
              <w:rPr>
                <w:b/>
                <w:lang w:eastAsia="zh-CN"/>
              </w:rPr>
              <w:instrText xml:space="preserve"> \* MERGEFORMAT </w:instrText>
            </w:r>
            <w:r w:rsidRPr="009F51DF">
              <w:rPr>
                <w:b/>
                <w:lang w:eastAsia="zh-CN"/>
              </w:rPr>
            </w:r>
            <w:r w:rsidRPr="009F51DF">
              <w:rPr>
                <w:b/>
                <w:lang w:eastAsia="zh-CN"/>
              </w:rPr>
              <w:fldChar w:fldCharType="separate"/>
            </w:r>
            <w:r w:rsidRPr="009F51DF">
              <w:rPr>
                <w:b/>
                <w:lang w:eastAsia="zh-CN"/>
              </w:rPr>
              <w:t>Proposal-4:</w:t>
            </w:r>
            <w:r w:rsidRPr="009F51DF">
              <w:rPr>
                <w:b/>
                <w:lang w:eastAsia="zh-CN"/>
              </w:rPr>
              <w:fldChar w:fldCharType="end"/>
            </w:r>
            <w:r w:rsidRPr="009F51DF">
              <w:rPr>
                <w:b/>
                <w:lang w:eastAsia="zh-CN"/>
              </w:rPr>
              <w:fldChar w:fldCharType="begin"/>
            </w:r>
            <w:r w:rsidRPr="009F51DF">
              <w:rPr>
                <w:b/>
                <w:lang w:eastAsia="zh-CN"/>
              </w:rPr>
              <w:instrText xml:space="preserve"> REF _Ref127543323 \h </w:instrText>
            </w:r>
            <w:r w:rsidR="009F51DF">
              <w:rPr>
                <w:b/>
                <w:lang w:eastAsia="zh-CN"/>
              </w:rPr>
              <w:instrText xml:space="preserve"> \* MERGEFORMAT </w:instrText>
            </w:r>
            <w:r w:rsidRPr="009F51DF">
              <w:rPr>
                <w:b/>
                <w:lang w:eastAsia="zh-CN"/>
              </w:rPr>
            </w:r>
            <w:r w:rsidRPr="009F51DF">
              <w:rPr>
                <w:b/>
                <w:lang w:eastAsia="zh-CN"/>
              </w:rPr>
              <w:fldChar w:fldCharType="separate"/>
            </w:r>
            <w:r w:rsidRPr="009F51DF">
              <w:rPr>
                <w:b/>
                <w:lang w:eastAsia="zh-CN"/>
              </w:rPr>
              <w:t>Consider using the same system parameter in above table.</w:t>
            </w:r>
            <w:r w:rsidRPr="009F51DF">
              <w:rPr>
                <w:b/>
                <w:lang w:eastAsia="zh-CN"/>
              </w:rPr>
              <w:fldChar w:fldCharType="end"/>
            </w:r>
          </w:p>
        </w:tc>
      </w:tr>
    </w:tbl>
    <w:p w14:paraId="73647B3C" w14:textId="77777777" w:rsidR="00DD19DE" w:rsidRPr="004A7544" w:rsidRDefault="00DD19DE" w:rsidP="00DD19DE"/>
    <w:p w14:paraId="70D89159" w14:textId="77777777" w:rsidR="00DD19DE" w:rsidRPr="004A7544" w:rsidRDefault="00DD19DE" w:rsidP="0079666E">
      <w:pPr>
        <w:pStyle w:val="Heading2"/>
      </w:pPr>
      <w:r w:rsidRPr="004A7544">
        <w:rPr>
          <w:rFonts w:hint="eastAsia"/>
        </w:rPr>
        <w:t>Open issues</w:t>
      </w:r>
      <w:r>
        <w:t xml:space="preserve"> summary</w:t>
      </w:r>
    </w:p>
    <w:p w14:paraId="3F4CFA8B" w14:textId="77777777"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34800A" w14:textId="42647A56" w:rsidR="00DD19DE" w:rsidRPr="00805BE8" w:rsidRDefault="00DD19DE" w:rsidP="0079666E">
      <w:pPr>
        <w:pStyle w:val="Heading3"/>
      </w:pPr>
      <w:r w:rsidRPr="00805BE8">
        <w:t>Sub-</w:t>
      </w:r>
      <w:r w:rsidR="00142BB9">
        <w:t>topic</w:t>
      </w:r>
      <w:r w:rsidRPr="00805BE8">
        <w:t xml:space="preserve"> </w:t>
      </w:r>
      <w:r w:rsidR="00FA5848">
        <w:t>2</w:t>
      </w:r>
      <w:r w:rsidRPr="00805BE8">
        <w:t>-1</w:t>
      </w:r>
      <w:r w:rsidR="00B8164A">
        <w:t xml:space="preserve">: </w:t>
      </w:r>
      <w:r w:rsidR="0054619E">
        <w:t>Carrier aspects</w:t>
      </w:r>
      <w:r w:rsidR="00B8164A">
        <w:t xml:space="preserve"> </w:t>
      </w:r>
    </w:p>
    <w:p w14:paraId="0420B56F" w14:textId="06F6F894" w:rsidR="00DD19DE" w:rsidRPr="00B831A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75DD26D5" w14:textId="77777777"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4027AC78" w14:textId="03B85738"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-1</w:t>
      </w:r>
      <w:r w:rsidR="00796AB3">
        <w:rPr>
          <w:b/>
          <w:color w:val="0070C0"/>
          <w:u w:val="single"/>
          <w:lang w:eastAsia="ko-KR"/>
        </w:rPr>
        <w:t>-</w:t>
      </w:r>
      <w:r w:rsidR="0054619E">
        <w:rPr>
          <w:b/>
          <w:color w:val="0070C0"/>
          <w:u w:val="single"/>
          <w:lang w:eastAsia="ko-KR"/>
        </w:rPr>
        <w:t>1</w:t>
      </w:r>
      <w:r w:rsidRPr="00045592">
        <w:rPr>
          <w:b/>
          <w:color w:val="0070C0"/>
          <w:u w:val="single"/>
          <w:lang w:eastAsia="ko-KR"/>
        </w:rPr>
        <w:t xml:space="preserve">: </w:t>
      </w:r>
      <w:r w:rsidR="00154E2A">
        <w:rPr>
          <w:b/>
          <w:color w:val="0070C0"/>
          <w:u w:val="single"/>
          <w:lang w:eastAsia="ko-KR"/>
        </w:rPr>
        <w:t xml:space="preserve">Carrier </w:t>
      </w:r>
      <w:r w:rsidR="00A448C8">
        <w:rPr>
          <w:b/>
          <w:color w:val="0070C0"/>
          <w:u w:val="single"/>
          <w:lang w:eastAsia="ko-KR"/>
        </w:rPr>
        <w:t xml:space="preserve">and frequency </w:t>
      </w:r>
      <w:r w:rsidR="00154E2A">
        <w:rPr>
          <w:b/>
          <w:color w:val="0070C0"/>
          <w:u w:val="single"/>
          <w:lang w:eastAsia="ko-KR"/>
        </w:rPr>
        <w:t>configuration</w:t>
      </w:r>
    </w:p>
    <w:p w14:paraId="4D10516F" w14:textId="01506E02" w:rsidR="00DD19DE"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r w:rsidR="00483FF2">
        <w:rPr>
          <w:rFonts w:eastAsia="SimSun"/>
          <w:color w:val="0070C0"/>
          <w:szCs w:val="24"/>
          <w:lang w:eastAsia="zh-CN"/>
        </w:rPr>
        <w:t xml:space="preserve">: Based on the </w:t>
      </w:r>
      <w:r w:rsidR="00AF22FD">
        <w:rPr>
          <w:rFonts w:eastAsia="SimSun"/>
          <w:color w:val="0070C0"/>
          <w:szCs w:val="24"/>
          <w:lang w:eastAsia="zh-CN"/>
        </w:rPr>
        <w:t xml:space="preserve">following </w:t>
      </w:r>
      <w:r w:rsidR="005313D2">
        <w:rPr>
          <w:rFonts w:eastAsia="SimSun"/>
          <w:color w:val="0070C0"/>
          <w:szCs w:val="24"/>
          <w:lang w:eastAsia="zh-CN"/>
        </w:rPr>
        <w:t xml:space="preserve">carrier configurations, agree on </w:t>
      </w:r>
      <w:r w:rsidR="00F7492E">
        <w:rPr>
          <w:rFonts w:eastAsia="SimSun"/>
          <w:color w:val="0070C0"/>
          <w:szCs w:val="24"/>
          <w:lang w:eastAsia="zh-CN"/>
        </w:rPr>
        <w:t>which case should be considered for the mIAB coexistence study</w:t>
      </w:r>
      <w:r w:rsidR="00C31BE0">
        <w:rPr>
          <w:rFonts w:eastAsia="SimSun"/>
          <w:color w:val="0070C0"/>
          <w:szCs w:val="24"/>
          <w:lang w:eastAsia="zh-CN"/>
        </w:rPr>
        <w:t xml:space="preserve">. Note that in RAN4#106, the following was agreed </w:t>
      </w:r>
      <w:r w:rsidR="00C31BE0" w:rsidRPr="00C31BE0">
        <w:rPr>
          <w:rFonts w:eastAsia="SimSun"/>
          <w:color w:val="0070C0"/>
          <w:szCs w:val="24"/>
          <w:lang w:eastAsia="zh-CN"/>
        </w:rPr>
        <w:t>“focus on the adjacent channels in the same band”.</w:t>
      </w:r>
    </w:p>
    <w:tbl>
      <w:tblPr>
        <w:tblStyle w:val="TableGrid"/>
        <w:tblW w:w="8215" w:type="dxa"/>
        <w:tblInd w:w="1413" w:type="dxa"/>
        <w:tblLook w:val="04A0" w:firstRow="1" w:lastRow="0" w:firstColumn="1" w:lastColumn="0" w:noHBand="0" w:noVBand="1"/>
      </w:tblPr>
      <w:tblGrid>
        <w:gridCol w:w="994"/>
        <w:gridCol w:w="2407"/>
        <w:gridCol w:w="2407"/>
        <w:gridCol w:w="2407"/>
      </w:tblGrid>
      <w:tr w:rsidR="00F7492E" w14:paraId="07D64040" w14:textId="77777777" w:rsidTr="00322564">
        <w:tc>
          <w:tcPr>
            <w:tcW w:w="994" w:type="dxa"/>
          </w:tcPr>
          <w:p w14:paraId="57A3D2EE" w14:textId="77777777" w:rsidR="00F7492E" w:rsidRPr="00E85E49" w:rsidRDefault="00F7492E" w:rsidP="00322564">
            <w:pPr>
              <w:jc w:val="center"/>
              <w:rPr>
                <w:b/>
                <w:bCs/>
              </w:rPr>
            </w:pPr>
            <w:r w:rsidRPr="00E85E49">
              <w:rPr>
                <w:b/>
                <w:bCs/>
                <w:szCs w:val="24"/>
                <w:lang w:eastAsia="zh-CN"/>
              </w:rPr>
              <w:t>Case</w:t>
            </w:r>
          </w:p>
        </w:tc>
        <w:tc>
          <w:tcPr>
            <w:tcW w:w="2407" w:type="dxa"/>
          </w:tcPr>
          <w:p w14:paraId="42DFE7DA" w14:textId="77777777" w:rsidR="00F7492E" w:rsidRPr="00E85E49" w:rsidRDefault="00F7492E" w:rsidP="00322564">
            <w:pPr>
              <w:jc w:val="center"/>
              <w:rPr>
                <w:b/>
                <w:bCs/>
              </w:rPr>
            </w:pPr>
            <w:r w:rsidRPr="00E85E49">
              <w:rPr>
                <w:b/>
                <w:bCs/>
                <w:szCs w:val="24"/>
                <w:lang w:eastAsia="zh-CN"/>
              </w:rPr>
              <w:t>MT Carrier</w:t>
            </w:r>
          </w:p>
        </w:tc>
        <w:tc>
          <w:tcPr>
            <w:tcW w:w="2407" w:type="dxa"/>
          </w:tcPr>
          <w:p w14:paraId="22CE658C" w14:textId="77777777" w:rsidR="00F7492E" w:rsidRPr="00E85E49" w:rsidRDefault="00F7492E" w:rsidP="00322564">
            <w:pPr>
              <w:jc w:val="center"/>
              <w:rPr>
                <w:b/>
                <w:bCs/>
              </w:rPr>
            </w:pPr>
            <w:r w:rsidRPr="00E85E49">
              <w:rPr>
                <w:b/>
                <w:bCs/>
                <w:szCs w:val="24"/>
                <w:lang w:eastAsia="zh-CN"/>
              </w:rPr>
              <w:t>DU Carrier</w:t>
            </w:r>
          </w:p>
        </w:tc>
        <w:tc>
          <w:tcPr>
            <w:tcW w:w="2407" w:type="dxa"/>
          </w:tcPr>
          <w:p w14:paraId="631A6D0C" w14:textId="77777777" w:rsidR="00F7492E" w:rsidRPr="00E85E49" w:rsidRDefault="00F7492E" w:rsidP="00322564">
            <w:pPr>
              <w:jc w:val="center"/>
              <w:rPr>
                <w:b/>
                <w:bCs/>
              </w:rPr>
            </w:pPr>
            <w:r w:rsidRPr="00E85E49">
              <w:rPr>
                <w:b/>
                <w:bCs/>
                <w:szCs w:val="24"/>
                <w:lang w:eastAsia="zh-CN"/>
              </w:rPr>
              <w:t>RAN carrier</w:t>
            </w:r>
          </w:p>
        </w:tc>
      </w:tr>
      <w:tr w:rsidR="00F7492E" w14:paraId="07F1B270" w14:textId="77777777" w:rsidTr="00322564">
        <w:tc>
          <w:tcPr>
            <w:tcW w:w="994" w:type="dxa"/>
          </w:tcPr>
          <w:p w14:paraId="416B9764" w14:textId="77777777" w:rsidR="00F7492E" w:rsidRPr="00E85E49" w:rsidRDefault="00F7492E" w:rsidP="00322564">
            <w:pPr>
              <w:jc w:val="center"/>
            </w:pPr>
            <w:r w:rsidRPr="00E85E49">
              <w:rPr>
                <w:szCs w:val="24"/>
                <w:lang w:eastAsia="zh-CN"/>
              </w:rPr>
              <w:t>1a</w:t>
            </w:r>
          </w:p>
        </w:tc>
        <w:tc>
          <w:tcPr>
            <w:tcW w:w="7221" w:type="dxa"/>
            <w:gridSpan w:val="3"/>
          </w:tcPr>
          <w:p w14:paraId="579B9D63" w14:textId="77777777" w:rsidR="00F7492E" w:rsidRPr="00E85E49" w:rsidRDefault="00F7492E" w:rsidP="00322564">
            <w:pPr>
              <w:jc w:val="center"/>
            </w:pPr>
            <w:r>
              <w:rPr>
                <w:szCs w:val="24"/>
                <w:lang w:eastAsia="zh-CN"/>
              </w:rPr>
              <w:t>S</w:t>
            </w:r>
            <w:r w:rsidRPr="00E85E49">
              <w:rPr>
                <w:szCs w:val="24"/>
                <w:lang w:eastAsia="zh-CN"/>
              </w:rPr>
              <w:t>ame carrier(s)</w:t>
            </w:r>
          </w:p>
        </w:tc>
      </w:tr>
      <w:tr w:rsidR="00F7492E" w14:paraId="7B5F8E82" w14:textId="77777777" w:rsidTr="00322564">
        <w:tc>
          <w:tcPr>
            <w:tcW w:w="994" w:type="dxa"/>
          </w:tcPr>
          <w:p w14:paraId="5E573380" w14:textId="77777777" w:rsidR="00F7492E" w:rsidRPr="00E85E49" w:rsidRDefault="00F7492E" w:rsidP="00322564">
            <w:pPr>
              <w:jc w:val="center"/>
            </w:pPr>
            <w:r w:rsidRPr="00E85E49">
              <w:rPr>
                <w:szCs w:val="24"/>
                <w:lang w:eastAsia="zh-CN"/>
              </w:rPr>
              <w:t>1b</w:t>
            </w:r>
          </w:p>
        </w:tc>
        <w:tc>
          <w:tcPr>
            <w:tcW w:w="2407" w:type="dxa"/>
          </w:tcPr>
          <w:p w14:paraId="525F93E9" w14:textId="77777777" w:rsidR="00F7492E" w:rsidRPr="00E85E49" w:rsidRDefault="00F7492E" w:rsidP="00322564">
            <w:r w:rsidRPr="00E85E49">
              <w:rPr>
                <w:szCs w:val="24"/>
                <w:lang w:eastAsia="zh-CN"/>
              </w:rPr>
              <w:t>MT-dedicated carriers</w:t>
            </w:r>
          </w:p>
        </w:tc>
        <w:tc>
          <w:tcPr>
            <w:tcW w:w="4814" w:type="dxa"/>
            <w:gridSpan w:val="2"/>
          </w:tcPr>
          <w:p w14:paraId="37BA2664" w14:textId="77777777" w:rsidR="00F7492E" w:rsidRPr="00E85E49" w:rsidRDefault="00F7492E" w:rsidP="00322564">
            <w:r>
              <w:rPr>
                <w:szCs w:val="24"/>
                <w:lang w:eastAsia="zh-CN"/>
              </w:rPr>
              <w:t>S</w:t>
            </w:r>
            <w:r w:rsidRPr="00E85E49">
              <w:rPr>
                <w:szCs w:val="24"/>
                <w:lang w:eastAsia="zh-CN"/>
              </w:rPr>
              <w:t>ame carrier(s)</w:t>
            </w:r>
          </w:p>
        </w:tc>
      </w:tr>
      <w:tr w:rsidR="00F7492E" w14:paraId="198B4D0F" w14:textId="77777777" w:rsidTr="00322564">
        <w:tc>
          <w:tcPr>
            <w:tcW w:w="994" w:type="dxa"/>
          </w:tcPr>
          <w:p w14:paraId="1BEB1CAC" w14:textId="77777777" w:rsidR="00F7492E" w:rsidRPr="00E85E49" w:rsidRDefault="00F7492E" w:rsidP="00322564">
            <w:pPr>
              <w:jc w:val="center"/>
              <w:rPr>
                <w:szCs w:val="24"/>
                <w:lang w:eastAsia="zh-CN"/>
              </w:rPr>
            </w:pPr>
            <w:r>
              <w:rPr>
                <w:szCs w:val="24"/>
                <w:lang w:eastAsia="zh-CN"/>
              </w:rPr>
              <w:t>1c</w:t>
            </w:r>
          </w:p>
        </w:tc>
        <w:tc>
          <w:tcPr>
            <w:tcW w:w="2407" w:type="dxa"/>
          </w:tcPr>
          <w:p w14:paraId="25B7A750" w14:textId="77777777" w:rsidR="00F7492E" w:rsidRPr="00E85E49" w:rsidRDefault="00F7492E" w:rsidP="00322564">
            <w:pPr>
              <w:rPr>
                <w:szCs w:val="24"/>
                <w:lang w:eastAsia="zh-CN"/>
              </w:rPr>
            </w:pPr>
            <w:r>
              <w:rPr>
                <w:szCs w:val="24"/>
                <w:lang w:eastAsia="zh-CN"/>
              </w:rPr>
              <w:t>Same as RAN carriers</w:t>
            </w:r>
          </w:p>
        </w:tc>
        <w:tc>
          <w:tcPr>
            <w:tcW w:w="2407" w:type="dxa"/>
          </w:tcPr>
          <w:p w14:paraId="119A5DB7" w14:textId="77777777" w:rsidR="00F7492E" w:rsidRPr="00E85E49" w:rsidRDefault="00F7492E" w:rsidP="00322564">
            <w:pPr>
              <w:rPr>
                <w:szCs w:val="24"/>
                <w:lang w:eastAsia="zh-CN"/>
              </w:rPr>
            </w:pPr>
            <w:r>
              <w:rPr>
                <w:szCs w:val="24"/>
                <w:lang w:eastAsia="zh-CN"/>
              </w:rPr>
              <w:t>DU-dedicated carriers</w:t>
            </w:r>
          </w:p>
        </w:tc>
        <w:tc>
          <w:tcPr>
            <w:tcW w:w="2407" w:type="dxa"/>
          </w:tcPr>
          <w:p w14:paraId="6A09EB0D" w14:textId="77777777" w:rsidR="00F7492E" w:rsidRDefault="00F7492E" w:rsidP="00322564">
            <w:pPr>
              <w:rPr>
                <w:szCs w:val="24"/>
                <w:lang w:eastAsia="zh-CN"/>
              </w:rPr>
            </w:pPr>
            <w:r>
              <w:rPr>
                <w:szCs w:val="24"/>
                <w:lang w:eastAsia="zh-CN"/>
              </w:rPr>
              <w:t>RAN carriers</w:t>
            </w:r>
          </w:p>
        </w:tc>
      </w:tr>
      <w:tr w:rsidR="00F7492E" w14:paraId="4651DD34" w14:textId="77777777" w:rsidTr="00322564">
        <w:tc>
          <w:tcPr>
            <w:tcW w:w="994" w:type="dxa"/>
          </w:tcPr>
          <w:p w14:paraId="1017EB2E" w14:textId="77777777" w:rsidR="00F7492E" w:rsidRPr="00E85E49" w:rsidRDefault="00F7492E" w:rsidP="00322564">
            <w:pPr>
              <w:jc w:val="center"/>
            </w:pPr>
            <w:r w:rsidRPr="00E85E49">
              <w:rPr>
                <w:szCs w:val="24"/>
                <w:lang w:eastAsia="zh-CN"/>
              </w:rPr>
              <w:t>1</w:t>
            </w:r>
            <w:r>
              <w:rPr>
                <w:szCs w:val="24"/>
                <w:lang w:eastAsia="zh-CN"/>
              </w:rPr>
              <w:t>d</w:t>
            </w:r>
          </w:p>
        </w:tc>
        <w:tc>
          <w:tcPr>
            <w:tcW w:w="4814" w:type="dxa"/>
            <w:gridSpan w:val="2"/>
          </w:tcPr>
          <w:p w14:paraId="00A5F611" w14:textId="77777777" w:rsidR="00F7492E" w:rsidRPr="00E85E49" w:rsidRDefault="00F7492E" w:rsidP="00322564">
            <w:r w:rsidRPr="00E85E49">
              <w:rPr>
                <w:szCs w:val="24"/>
                <w:lang w:eastAsia="zh-CN"/>
              </w:rPr>
              <w:t>IAB-dedicated carriers</w:t>
            </w:r>
          </w:p>
        </w:tc>
        <w:tc>
          <w:tcPr>
            <w:tcW w:w="2407" w:type="dxa"/>
          </w:tcPr>
          <w:p w14:paraId="79DDA00C" w14:textId="77777777" w:rsidR="00F7492E" w:rsidRPr="00E85E49" w:rsidRDefault="00F7492E" w:rsidP="00322564">
            <w:r>
              <w:rPr>
                <w:szCs w:val="24"/>
                <w:lang w:eastAsia="zh-CN"/>
              </w:rPr>
              <w:t>D</w:t>
            </w:r>
            <w:r w:rsidRPr="00E85E49">
              <w:rPr>
                <w:szCs w:val="24"/>
                <w:lang w:eastAsia="zh-CN"/>
              </w:rPr>
              <w:t>edicated carrier(s)</w:t>
            </w:r>
          </w:p>
        </w:tc>
      </w:tr>
      <w:tr w:rsidR="00F7492E" w14:paraId="068028D9" w14:textId="77777777" w:rsidTr="00322564">
        <w:tc>
          <w:tcPr>
            <w:tcW w:w="994" w:type="dxa"/>
          </w:tcPr>
          <w:p w14:paraId="4D9FE809" w14:textId="77777777" w:rsidR="00F7492E" w:rsidRPr="00E85E49" w:rsidRDefault="00F7492E" w:rsidP="00322564">
            <w:pPr>
              <w:jc w:val="center"/>
            </w:pPr>
            <w:r w:rsidRPr="00E85E49">
              <w:rPr>
                <w:szCs w:val="24"/>
                <w:lang w:eastAsia="zh-CN"/>
              </w:rPr>
              <w:t>2a</w:t>
            </w:r>
          </w:p>
        </w:tc>
        <w:tc>
          <w:tcPr>
            <w:tcW w:w="4814" w:type="dxa"/>
            <w:gridSpan w:val="2"/>
            <w:vAlign w:val="center"/>
          </w:tcPr>
          <w:p w14:paraId="0A957A70" w14:textId="77777777" w:rsidR="00F7492E" w:rsidRPr="00E85E49" w:rsidRDefault="00F7492E" w:rsidP="00322564">
            <w:r w:rsidRPr="00E85E49">
              <w:rPr>
                <w:szCs w:val="24"/>
                <w:lang w:eastAsia="zh-CN"/>
              </w:rPr>
              <w:t>Band A</w:t>
            </w:r>
          </w:p>
        </w:tc>
        <w:tc>
          <w:tcPr>
            <w:tcW w:w="2407" w:type="dxa"/>
            <w:vAlign w:val="center"/>
          </w:tcPr>
          <w:p w14:paraId="2386D402" w14:textId="77777777" w:rsidR="00F7492E" w:rsidRPr="00E85E49" w:rsidRDefault="00F7492E" w:rsidP="00322564">
            <w:r w:rsidRPr="00E85E49">
              <w:rPr>
                <w:szCs w:val="24"/>
                <w:lang w:eastAsia="zh-CN"/>
              </w:rPr>
              <w:t>Band B</w:t>
            </w:r>
          </w:p>
        </w:tc>
      </w:tr>
      <w:tr w:rsidR="00F7492E" w14:paraId="1A49CC55" w14:textId="77777777" w:rsidTr="00322564">
        <w:tc>
          <w:tcPr>
            <w:tcW w:w="994" w:type="dxa"/>
          </w:tcPr>
          <w:p w14:paraId="7DABB152" w14:textId="77777777" w:rsidR="00F7492E" w:rsidRPr="00E85E49" w:rsidRDefault="00F7492E" w:rsidP="00322564">
            <w:pPr>
              <w:jc w:val="center"/>
            </w:pPr>
            <w:r w:rsidRPr="00E85E49">
              <w:rPr>
                <w:szCs w:val="24"/>
                <w:lang w:eastAsia="zh-CN"/>
              </w:rPr>
              <w:t>2b</w:t>
            </w:r>
          </w:p>
        </w:tc>
        <w:tc>
          <w:tcPr>
            <w:tcW w:w="2407" w:type="dxa"/>
            <w:vAlign w:val="center"/>
          </w:tcPr>
          <w:p w14:paraId="3EBE823D" w14:textId="77777777" w:rsidR="00F7492E" w:rsidRPr="00E85E49" w:rsidRDefault="00F7492E" w:rsidP="00322564">
            <w:r w:rsidRPr="00E85E49">
              <w:rPr>
                <w:szCs w:val="24"/>
                <w:lang w:eastAsia="zh-CN"/>
              </w:rPr>
              <w:t>Band A</w:t>
            </w:r>
          </w:p>
        </w:tc>
        <w:tc>
          <w:tcPr>
            <w:tcW w:w="4814" w:type="dxa"/>
            <w:gridSpan w:val="2"/>
            <w:vAlign w:val="center"/>
          </w:tcPr>
          <w:p w14:paraId="2D9723EB" w14:textId="77777777" w:rsidR="00F7492E" w:rsidRPr="00E85E49" w:rsidRDefault="00F7492E" w:rsidP="00322564">
            <w:r w:rsidRPr="00E85E49">
              <w:rPr>
                <w:szCs w:val="24"/>
                <w:lang w:eastAsia="zh-CN"/>
              </w:rPr>
              <w:t>Band B</w:t>
            </w:r>
          </w:p>
        </w:tc>
      </w:tr>
    </w:tbl>
    <w:p w14:paraId="0EE5ACFE" w14:textId="77777777" w:rsidR="00F7492E" w:rsidRPr="00045592" w:rsidRDefault="00F7492E" w:rsidP="00F7492E">
      <w:pPr>
        <w:pStyle w:val="ListParagraph"/>
        <w:overflowPunct/>
        <w:autoSpaceDE/>
        <w:autoSpaceDN/>
        <w:adjustRightInd/>
        <w:spacing w:after="120"/>
        <w:ind w:left="720" w:firstLineChars="0" w:firstLine="0"/>
        <w:textAlignment w:val="auto"/>
        <w:rPr>
          <w:rFonts w:eastAsia="SimSun"/>
          <w:color w:val="0070C0"/>
          <w:szCs w:val="24"/>
          <w:lang w:eastAsia="zh-CN"/>
        </w:rPr>
      </w:pPr>
    </w:p>
    <w:p w14:paraId="060F3798" w14:textId="06FDD0F3" w:rsidR="00247498"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247498" w:rsidRPr="00247498">
        <w:rPr>
          <w:rFonts w:eastAsia="SimSun"/>
          <w:color w:val="0070C0"/>
          <w:szCs w:val="24"/>
          <w:lang w:eastAsia="zh-CN"/>
        </w:rPr>
        <w:t xml:space="preserve">IAB-MT has dedicated carrier(s) for BH while RAN and IAB access (DU) operate on same or different carriers (Cases 1b and 1d) </w:t>
      </w:r>
      <w:r w:rsidR="002A7CE4">
        <w:rPr>
          <w:rFonts w:eastAsia="SimSun"/>
          <w:color w:val="0070C0"/>
          <w:szCs w:val="24"/>
          <w:lang w:eastAsia="zh-CN"/>
        </w:rPr>
        <w:t>(Nokia)</w:t>
      </w:r>
      <w:r w:rsidR="001F49B3">
        <w:rPr>
          <w:rFonts w:eastAsia="SimSun"/>
          <w:color w:val="0070C0"/>
          <w:szCs w:val="24"/>
          <w:lang w:eastAsia="zh-CN"/>
        </w:rPr>
        <w:t>.</w:t>
      </w:r>
    </w:p>
    <w:p w14:paraId="0610E100" w14:textId="6478BD2A" w:rsidR="00DD19DE" w:rsidRPr="00045592" w:rsidRDefault="00247498"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r w:rsidRPr="00247498">
        <w:rPr>
          <w:rFonts w:eastAsia="SimSun"/>
          <w:color w:val="0070C0"/>
          <w:szCs w:val="24"/>
          <w:lang w:eastAsia="zh-CN"/>
        </w:rPr>
        <w:t xml:space="preserve">There is no carrier assigned in the serving RAN for the </w:t>
      </w:r>
      <w:proofErr w:type="gramStart"/>
      <w:r w:rsidRPr="00247498">
        <w:rPr>
          <w:rFonts w:eastAsia="SimSun"/>
          <w:color w:val="0070C0"/>
          <w:szCs w:val="24"/>
          <w:lang w:eastAsia="zh-CN"/>
        </w:rPr>
        <w:t>BH</w:t>
      </w:r>
      <w:proofErr w:type="gramEnd"/>
      <w:r w:rsidRPr="00247498">
        <w:rPr>
          <w:rFonts w:eastAsia="SimSun"/>
          <w:color w:val="0070C0"/>
          <w:szCs w:val="24"/>
          <w:lang w:eastAsia="zh-CN"/>
        </w:rPr>
        <w:t xml:space="preserve"> but the BH is carried on the carrier(s) already used in the serving RAN (Case 1c)</w:t>
      </w:r>
      <w:r w:rsidR="002A7CE4">
        <w:rPr>
          <w:rFonts w:eastAsia="SimSun"/>
          <w:color w:val="0070C0"/>
          <w:szCs w:val="24"/>
          <w:lang w:eastAsia="zh-CN"/>
        </w:rPr>
        <w:t xml:space="preserve"> (Nokia)</w:t>
      </w:r>
      <w:r w:rsidR="001F49B3">
        <w:rPr>
          <w:rFonts w:eastAsia="SimSun"/>
          <w:color w:val="0070C0"/>
          <w:szCs w:val="24"/>
          <w:lang w:eastAsia="zh-CN"/>
        </w:rPr>
        <w:t>.</w:t>
      </w:r>
    </w:p>
    <w:p w14:paraId="50947007" w14:textId="68550624"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2:</w:t>
      </w:r>
      <w:r w:rsidR="0089401E">
        <w:rPr>
          <w:rFonts w:eastAsia="SimSun"/>
          <w:color w:val="0070C0"/>
          <w:szCs w:val="24"/>
          <w:lang w:eastAsia="zh-CN"/>
        </w:rPr>
        <w:t xml:space="preserve"> TBD</w:t>
      </w:r>
      <w:r w:rsidR="00FB29FE">
        <w:rPr>
          <w:rFonts w:eastAsia="SimSun"/>
          <w:color w:val="0070C0"/>
          <w:szCs w:val="24"/>
          <w:lang w:eastAsia="zh-CN"/>
        </w:rPr>
        <w:t xml:space="preserve"> </w:t>
      </w:r>
      <w:r w:rsidR="00BA2FE0">
        <w:rPr>
          <w:rFonts w:eastAsia="SimSun"/>
          <w:color w:val="0070C0"/>
          <w:szCs w:val="24"/>
          <w:lang w:eastAsia="zh-CN"/>
        </w:rPr>
        <w:t xml:space="preserve"> </w:t>
      </w:r>
    </w:p>
    <w:p w14:paraId="699A8AC4" w14:textId="664F21B1" w:rsidR="00DD19DE" w:rsidRPr="0034697A" w:rsidRDefault="00DD19DE" w:rsidP="00DD19DE">
      <w:pPr>
        <w:pStyle w:val="ListParagraph"/>
        <w:numPr>
          <w:ilvl w:val="0"/>
          <w:numId w:val="4"/>
        </w:numPr>
        <w:overflowPunct/>
        <w:autoSpaceDE/>
        <w:autoSpaceDN/>
        <w:adjustRightInd/>
        <w:spacing w:after="120"/>
        <w:ind w:left="720" w:firstLineChars="0"/>
        <w:textAlignment w:val="auto"/>
        <w:rPr>
          <w:highlight w:val="green"/>
          <w:rPrChange w:id="108" w:author="Mustafa Emara" w:date="2023-04-20T13:47:00Z">
            <w:rPr>
              <w:rFonts w:eastAsia="SimSun"/>
              <w:color w:val="0070C0"/>
              <w:szCs w:val="24"/>
              <w:lang w:eastAsia="zh-CN"/>
            </w:rPr>
          </w:rPrChange>
        </w:rPr>
      </w:pPr>
      <w:del w:id="109" w:author="Mustafa Emara" w:date="2023-04-20T13:47:00Z">
        <w:r w:rsidRPr="0034697A" w:rsidDel="009D5013">
          <w:rPr>
            <w:highlight w:val="green"/>
            <w:rPrChange w:id="110" w:author="Mustafa Emara" w:date="2023-04-20T13:47:00Z">
              <w:rPr>
                <w:rFonts w:eastAsia="SimSun"/>
                <w:color w:val="0070C0"/>
                <w:szCs w:val="24"/>
                <w:lang w:eastAsia="zh-CN"/>
              </w:rPr>
            </w:rPrChange>
          </w:rPr>
          <w:delText>Recommended WF</w:delText>
        </w:r>
      </w:del>
      <w:ins w:id="111" w:author="Mustafa Emara" w:date="2023-04-20T13:47:00Z">
        <w:r w:rsidR="009D5013" w:rsidRPr="0034697A">
          <w:rPr>
            <w:highlight w:val="green"/>
            <w:rPrChange w:id="112" w:author="Mustafa Emara" w:date="2023-04-20T13:47:00Z">
              <w:rPr>
                <w:rFonts w:eastAsia="SimSun"/>
                <w:color w:val="0070C0"/>
                <w:szCs w:val="24"/>
                <w:lang w:eastAsia="zh-CN"/>
              </w:rPr>
            </w:rPrChange>
          </w:rPr>
          <w:t>Agreement from GTW:</w:t>
        </w:r>
      </w:ins>
    </w:p>
    <w:p w14:paraId="68CA7351" w14:textId="7927F6D3" w:rsidR="00DD19DE" w:rsidRDefault="0034697A"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ins w:id="113" w:author="Mustafa Emara" w:date="2023-04-20T13:47:00Z">
        <w:r w:rsidRPr="002B37D1">
          <w:rPr>
            <w:highlight w:val="green"/>
          </w:rPr>
          <w:t>Focus on case 1a for Rel-18 mIAB co-existence study</w:t>
        </w:r>
        <w:r>
          <w:t xml:space="preserve"> </w:t>
        </w:r>
      </w:ins>
      <w:del w:id="114" w:author="Mustafa Emara" w:date="2023-04-20T13:47:00Z">
        <w:r w:rsidR="00DD19DE" w:rsidRPr="00045592" w:rsidDel="009D5013">
          <w:rPr>
            <w:rFonts w:eastAsia="SimSun"/>
            <w:color w:val="0070C0"/>
            <w:szCs w:val="24"/>
            <w:lang w:eastAsia="zh-CN"/>
          </w:rPr>
          <w:delText>TBA</w:delText>
        </w:r>
      </w:del>
    </w:p>
    <w:p w14:paraId="1A1AF77E" w14:textId="7FE0B7D6" w:rsidR="00796AB3" w:rsidRPr="00045592" w:rsidRDefault="00796AB3" w:rsidP="00796AB3">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Pr>
          <w:b/>
          <w:color w:val="0070C0"/>
          <w:u w:val="single"/>
          <w:lang w:eastAsia="ko-KR"/>
        </w:rPr>
        <w:t>-</w:t>
      </w:r>
      <w:r w:rsidR="0054619E">
        <w:rPr>
          <w:b/>
          <w:color w:val="0070C0"/>
          <w:u w:val="single"/>
          <w:lang w:eastAsia="ko-KR"/>
        </w:rPr>
        <w:t>2</w:t>
      </w:r>
      <w:r w:rsidRPr="00045592">
        <w:rPr>
          <w:b/>
          <w:color w:val="0070C0"/>
          <w:u w:val="single"/>
          <w:lang w:eastAsia="ko-KR"/>
        </w:rPr>
        <w:t xml:space="preserve">: </w:t>
      </w:r>
      <w:r>
        <w:rPr>
          <w:b/>
          <w:color w:val="0070C0"/>
          <w:u w:val="single"/>
          <w:lang w:eastAsia="ko-KR"/>
        </w:rPr>
        <w:t xml:space="preserve">Multiband </w:t>
      </w:r>
      <w:r w:rsidR="008D38AC">
        <w:rPr>
          <w:b/>
          <w:color w:val="0070C0"/>
          <w:u w:val="single"/>
          <w:lang w:eastAsia="ko-KR"/>
        </w:rPr>
        <w:t>operation</w:t>
      </w:r>
    </w:p>
    <w:p w14:paraId="778A1983" w14:textId="3EB9F1CB" w:rsidR="00796AB3" w:rsidRPr="008D38AC" w:rsidRDefault="00796AB3" w:rsidP="008D38A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lastRenderedPageBreak/>
        <w:t>Proposals</w:t>
      </w:r>
    </w:p>
    <w:p w14:paraId="0801A975" w14:textId="4D878EA9" w:rsidR="00796AB3" w:rsidRDefault="00796AB3" w:rsidP="00796AB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8D38AC">
        <w:rPr>
          <w:rFonts w:eastAsia="SimSun"/>
          <w:color w:val="0070C0"/>
          <w:szCs w:val="24"/>
          <w:lang w:eastAsia="zh-CN"/>
        </w:rPr>
        <w:t xml:space="preserve">Multi-band cases </w:t>
      </w:r>
      <w:r w:rsidR="0086268F">
        <w:rPr>
          <w:rFonts w:eastAsia="SimSun"/>
          <w:color w:val="0070C0"/>
          <w:szCs w:val="24"/>
          <w:lang w:eastAsia="zh-CN"/>
        </w:rPr>
        <w:t>are not relevant for Rel-18 mIAB</w:t>
      </w:r>
      <w:r w:rsidR="001F49B3">
        <w:rPr>
          <w:rFonts w:eastAsia="SimSun"/>
          <w:color w:val="0070C0"/>
          <w:szCs w:val="24"/>
          <w:lang w:eastAsia="zh-CN"/>
        </w:rPr>
        <w:t xml:space="preserve"> (Nokia).</w:t>
      </w:r>
    </w:p>
    <w:p w14:paraId="42CEB283" w14:textId="235C81F2" w:rsidR="00796AB3" w:rsidRPr="00045592" w:rsidRDefault="00796AB3" w:rsidP="00796AB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p>
    <w:p w14:paraId="0EA33099" w14:textId="77777777" w:rsidR="00796AB3" w:rsidRPr="00045592" w:rsidRDefault="00796AB3" w:rsidP="00796AB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2:</w:t>
      </w:r>
      <w:r>
        <w:rPr>
          <w:rFonts w:eastAsia="SimSun"/>
          <w:color w:val="0070C0"/>
          <w:szCs w:val="24"/>
          <w:lang w:eastAsia="zh-CN"/>
        </w:rPr>
        <w:t xml:space="preserve"> TBD  </w:t>
      </w:r>
    </w:p>
    <w:p w14:paraId="258C0B5D" w14:textId="77777777" w:rsidR="00796AB3" w:rsidRPr="00BE251A" w:rsidRDefault="00796AB3" w:rsidP="00796AB3">
      <w:pPr>
        <w:pStyle w:val="ListParagraph"/>
        <w:numPr>
          <w:ilvl w:val="0"/>
          <w:numId w:val="4"/>
        </w:numPr>
        <w:overflowPunct/>
        <w:autoSpaceDE/>
        <w:autoSpaceDN/>
        <w:adjustRightInd/>
        <w:spacing w:after="120"/>
        <w:ind w:left="720" w:firstLineChars="0"/>
        <w:textAlignment w:val="auto"/>
        <w:rPr>
          <w:rFonts w:eastAsia="SimSun"/>
          <w:color w:val="0070C0"/>
          <w:szCs w:val="24"/>
          <w:highlight w:val="green"/>
          <w:lang w:eastAsia="zh-CN"/>
          <w:rPrChange w:id="115" w:author="Mustafa Emara" w:date="2023-04-20T13:48:00Z">
            <w:rPr>
              <w:rFonts w:eastAsia="SimSun"/>
              <w:color w:val="0070C0"/>
              <w:szCs w:val="24"/>
              <w:lang w:eastAsia="zh-CN"/>
            </w:rPr>
          </w:rPrChange>
        </w:rPr>
      </w:pPr>
      <w:r w:rsidRPr="00BE251A">
        <w:rPr>
          <w:rFonts w:eastAsia="SimSun"/>
          <w:color w:val="0070C0"/>
          <w:szCs w:val="24"/>
          <w:highlight w:val="green"/>
          <w:lang w:eastAsia="zh-CN"/>
          <w:rPrChange w:id="116" w:author="Mustafa Emara" w:date="2023-04-20T13:48:00Z">
            <w:rPr>
              <w:rFonts w:eastAsia="SimSun"/>
              <w:color w:val="0070C0"/>
              <w:szCs w:val="24"/>
              <w:lang w:eastAsia="zh-CN"/>
            </w:rPr>
          </w:rPrChange>
        </w:rPr>
        <w:t>Recommended WF</w:t>
      </w:r>
    </w:p>
    <w:p w14:paraId="089CC7F4" w14:textId="4B8804D7" w:rsidR="00796AB3" w:rsidRPr="00BE251A" w:rsidRDefault="0086268F" w:rsidP="00796AB3">
      <w:pPr>
        <w:pStyle w:val="ListParagraph"/>
        <w:numPr>
          <w:ilvl w:val="1"/>
          <w:numId w:val="4"/>
        </w:numPr>
        <w:overflowPunct/>
        <w:autoSpaceDE/>
        <w:autoSpaceDN/>
        <w:adjustRightInd/>
        <w:spacing w:after="120"/>
        <w:ind w:left="1440" w:firstLineChars="0"/>
        <w:textAlignment w:val="auto"/>
        <w:rPr>
          <w:rFonts w:eastAsia="SimSun"/>
          <w:color w:val="0070C0"/>
          <w:szCs w:val="24"/>
          <w:highlight w:val="green"/>
          <w:lang w:eastAsia="zh-CN"/>
          <w:rPrChange w:id="117" w:author="Mustafa Emara" w:date="2023-04-20T13:48:00Z">
            <w:rPr>
              <w:rFonts w:eastAsia="SimSun"/>
              <w:color w:val="0070C0"/>
              <w:szCs w:val="24"/>
              <w:lang w:eastAsia="zh-CN"/>
            </w:rPr>
          </w:rPrChange>
        </w:rPr>
      </w:pPr>
      <w:r w:rsidRPr="00BE251A">
        <w:rPr>
          <w:rFonts w:eastAsia="SimSun"/>
          <w:color w:val="0070C0"/>
          <w:szCs w:val="24"/>
          <w:highlight w:val="green"/>
          <w:lang w:eastAsia="zh-CN"/>
          <w:rPrChange w:id="118" w:author="Mustafa Emara" w:date="2023-04-20T13:48:00Z">
            <w:rPr>
              <w:rFonts w:eastAsia="SimSun"/>
              <w:color w:val="0070C0"/>
              <w:szCs w:val="24"/>
              <w:lang w:eastAsia="zh-CN"/>
            </w:rPr>
          </w:rPrChange>
        </w:rPr>
        <w:t xml:space="preserve">Agree on option 1. </w:t>
      </w:r>
    </w:p>
    <w:p w14:paraId="6C396264" w14:textId="10DB4F09" w:rsidR="00223681" w:rsidRPr="00045592" w:rsidRDefault="00223681" w:rsidP="00223681">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215055">
        <w:rPr>
          <w:b/>
          <w:color w:val="0070C0"/>
          <w:u w:val="single"/>
          <w:lang w:eastAsia="ko-KR"/>
        </w:rPr>
        <w:t>1</w:t>
      </w:r>
      <w:r>
        <w:rPr>
          <w:b/>
          <w:color w:val="0070C0"/>
          <w:u w:val="single"/>
          <w:lang w:eastAsia="ko-KR"/>
        </w:rPr>
        <w:t>-3</w:t>
      </w:r>
      <w:r w:rsidRPr="00045592">
        <w:rPr>
          <w:b/>
          <w:color w:val="0070C0"/>
          <w:u w:val="single"/>
          <w:lang w:eastAsia="ko-KR"/>
        </w:rPr>
        <w:t xml:space="preserve">: </w:t>
      </w:r>
      <w:r>
        <w:rPr>
          <w:b/>
          <w:color w:val="0070C0"/>
          <w:u w:val="single"/>
          <w:lang w:eastAsia="ko-KR"/>
        </w:rPr>
        <w:t>Multiplexing configuration</w:t>
      </w:r>
    </w:p>
    <w:p w14:paraId="70808A8A" w14:textId="77777777" w:rsidR="00223681" w:rsidRPr="00045592" w:rsidRDefault="00223681" w:rsidP="0022368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6F4A6D0C" w14:textId="5D723B10" w:rsidR="008C58E8" w:rsidRDefault="00223681" w:rsidP="0032256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C58E8">
        <w:rPr>
          <w:rFonts w:eastAsia="SimSun"/>
          <w:color w:val="0070C0"/>
          <w:szCs w:val="24"/>
          <w:lang w:eastAsia="zh-CN"/>
        </w:rPr>
        <w:t xml:space="preserve">Option 1: </w:t>
      </w:r>
      <w:r w:rsidR="008C58E8" w:rsidRPr="008C58E8">
        <w:rPr>
          <w:rFonts w:eastAsia="SimSun"/>
          <w:color w:val="0070C0"/>
          <w:szCs w:val="24"/>
          <w:lang w:eastAsia="zh-CN"/>
        </w:rPr>
        <w:t>Only TDM operation between IAB-MT and IAB-DU is to be considered in co-existing simulation.</w:t>
      </w:r>
      <w:r w:rsidR="008C58E8">
        <w:rPr>
          <w:rFonts w:eastAsia="SimSun"/>
          <w:color w:val="0070C0"/>
          <w:szCs w:val="24"/>
          <w:lang w:eastAsia="zh-CN"/>
        </w:rPr>
        <w:t>(Ericsson)</w:t>
      </w:r>
    </w:p>
    <w:p w14:paraId="2565D719" w14:textId="41CCF7C7" w:rsidR="00223681" w:rsidRPr="008C58E8" w:rsidRDefault="00223681" w:rsidP="0032256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C58E8">
        <w:rPr>
          <w:rFonts w:eastAsia="SimSun"/>
          <w:color w:val="0070C0"/>
          <w:szCs w:val="24"/>
          <w:lang w:eastAsia="zh-CN"/>
        </w:rPr>
        <w:t>Option 2: TBA</w:t>
      </w:r>
    </w:p>
    <w:p w14:paraId="24976774" w14:textId="77777777" w:rsidR="008C58E8" w:rsidRPr="00D12B1E" w:rsidRDefault="00223681" w:rsidP="008C58E8">
      <w:pPr>
        <w:pStyle w:val="ListParagraph"/>
        <w:numPr>
          <w:ilvl w:val="0"/>
          <w:numId w:val="4"/>
        </w:numPr>
        <w:overflowPunct/>
        <w:autoSpaceDE/>
        <w:autoSpaceDN/>
        <w:adjustRightInd/>
        <w:spacing w:after="120"/>
        <w:ind w:left="720" w:firstLineChars="0"/>
        <w:textAlignment w:val="auto"/>
        <w:rPr>
          <w:rFonts w:eastAsia="SimSun"/>
          <w:color w:val="0070C0"/>
          <w:szCs w:val="24"/>
          <w:highlight w:val="green"/>
          <w:lang w:eastAsia="zh-CN"/>
          <w:rPrChange w:id="119" w:author="Mustafa Emara" w:date="2023-04-20T13:48:00Z">
            <w:rPr>
              <w:rFonts w:eastAsia="SimSun"/>
              <w:color w:val="0070C0"/>
              <w:szCs w:val="24"/>
              <w:lang w:eastAsia="zh-CN"/>
            </w:rPr>
          </w:rPrChange>
        </w:rPr>
      </w:pPr>
      <w:r w:rsidRPr="00D12B1E">
        <w:rPr>
          <w:rFonts w:eastAsia="SimSun"/>
          <w:color w:val="0070C0"/>
          <w:szCs w:val="24"/>
          <w:highlight w:val="green"/>
          <w:lang w:eastAsia="zh-CN"/>
          <w:rPrChange w:id="120" w:author="Mustafa Emara" w:date="2023-04-20T13:48:00Z">
            <w:rPr>
              <w:rFonts w:eastAsia="SimSun"/>
              <w:color w:val="0070C0"/>
              <w:szCs w:val="24"/>
              <w:lang w:eastAsia="zh-CN"/>
            </w:rPr>
          </w:rPrChange>
        </w:rPr>
        <w:t>Recommended WF</w:t>
      </w:r>
    </w:p>
    <w:p w14:paraId="5133046C" w14:textId="42896FC8" w:rsidR="00925461" w:rsidRPr="00D12B1E" w:rsidRDefault="008C58E8" w:rsidP="00A3101C">
      <w:pPr>
        <w:pStyle w:val="ListParagraph"/>
        <w:numPr>
          <w:ilvl w:val="1"/>
          <w:numId w:val="4"/>
        </w:numPr>
        <w:overflowPunct/>
        <w:autoSpaceDE/>
        <w:autoSpaceDN/>
        <w:adjustRightInd/>
        <w:spacing w:after="120"/>
        <w:ind w:left="1418" w:firstLineChars="0" w:hanging="284"/>
        <w:textAlignment w:val="auto"/>
        <w:rPr>
          <w:highlight w:val="green"/>
          <w:lang w:eastAsia="zh-CN"/>
          <w:rPrChange w:id="121" w:author="Mustafa Emara" w:date="2023-04-20T13:48:00Z">
            <w:rPr>
              <w:lang w:eastAsia="zh-CN"/>
            </w:rPr>
          </w:rPrChange>
        </w:rPr>
      </w:pPr>
      <w:r w:rsidRPr="00D12B1E">
        <w:rPr>
          <w:color w:val="0070C0"/>
          <w:szCs w:val="24"/>
          <w:highlight w:val="green"/>
          <w:lang w:eastAsia="zh-CN"/>
          <w:rPrChange w:id="122" w:author="Mustafa Emara" w:date="2023-04-20T13:48:00Z">
            <w:rPr>
              <w:color w:val="0070C0"/>
              <w:szCs w:val="24"/>
              <w:lang w:eastAsia="zh-CN"/>
            </w:rPr>
          </w:rPrChange>
        </w:rPr>
        <w:t>Agree on option 1.</w:t>
      </w:r>
    </w:p>
    <w:p w14:paraId="37402C16" w14:textId="42A0F3B4" w:rsidR="00DD19DE" w:rsidRPr="00805BE8" w:rsidRDefault="00DD19DE" w:rsidP="0079666E">
      <w:pPr>
        <w:pStyle w:val="Heading3"/>
      </w:pPr>
      <w:r w:rsidRPr="00805BE8">
        <w:t>Sub-</w:t>
      </w:r>
      <w:r w:rsidR="00142BB9">
        <w:t>topic</w:t>
      </w:r>
      <w:r w:rsidRPr="00805BE8">
        <w:t xml:space="preserve"> </w:t>
      </w:r>
      <w:r w:rsidR="00FA5848">
        <w:t>2</w:t>
      </w:r>
      <w:r w:rsidRPr="00805BE8">
        <w:t>-2</w:t>
      </w:r>
      <w:r w:rsidR="002A7CE4">
        <w:t xml:space="preserve">: </w:t>
      </w:r>
      <w:r w:rsidR="005067DD">
        <w:t>S</w:t>
      </w:r>
      <w:r w:rsidR="002A7CE4">
        <w:t>cenarios</w:t>
      </w:r>
      <w:r w:rsidR="0080084B">
        <w:t xml:space="preserve"> </w:t>
      </w:r>
      <w:r w:rsidR="00A070BE">
        <w:t xml:space="preserve"> </w:t>
      </w:r>
    </w:p>
    <w:p w14:paraId="33E81C83" w14:textId="7BAF5418" w:rsidR="00DD19DE" w:rsidRPr="009415B0" w:rsidRDefault="00DD19DE" w:rsidP="00DD19DE">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 </w:t>
      </w:r>
    </w:p>
    <w:p w14:paraId="6A9AA33B" w14:textId="77777777" w:rsidR="00DD19DE" w:rsidRPr="00035C50" w:rsidRDefault="00DD19DE" w:rsidP="00DD19DE">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4DAB82BD" w14:textId="1EA41894" w:rsidR="0001158D" w:rsidRPr="00045592" w:rsidRDefault="0001158D" w:rsidP="0001158D">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-2</w:t>
      </w:r>
      <w:r>
        <w:rPr>
          <w:b/>
          <w:color w:val="0070C0"/>
          <w:u w:val="single"/>
          <w:lang w:eastAsia="ko-KR"/>
        </w:rPr>
        <w:t>-</w:t>
      </w:r>
      <w:r w:rsidR="00590627">
        <w:rPr>
          <w:b/>
          <w:color w:val="0070C0"/>
          <w:u w:val="single"/>
          <w:lang w:eastAsia="ko-KR"/>
        </w:rPr>
        <w:t>1</w:t>
      </w:r>
      <w:r>
        <w:rPr>
          <w:b/>
          <w:color w:val="0070C0"/>
          <w:u w:val="single"/>
          <w:lang w:eastAsia="ko-KR"/>
        </w:rPr>
        <w:t xml:space="preserve"> Interference scenarios</w:t>
      </w:r>
    </w:p>
    <w:p w14:paraId="47C36A78" w14:textId="77777777" w:rsidR="0001158D" w:rsidRPr="00045592" w:rsidRDefault="0001158D" w:rsidP="000115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ED86752" w14:textId="561B0D4E" w:rsidR="0001158D" w:rsidRDefault="0001158D" w:rsidP="000115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A</w:t>
      </w:r>
      <w:r w:rsidRPr="00F51334">
        <w:rPr>
          <w:rFonts w:eastAsia="SimSun"/>
          <w:color w:val="0070C0"/>
          <w:szCs w:val="24"/>
          <w:lang w:eastAsia="zh-CN"/>
        </w:rPr>
        <w:t>gree on the interference scenarios</w:t>
      </w:r>
      <w:r>
        <w:rPr>
          <w:rFonts w:eastAsia="SimSun"/>
          <w:color w:val="0070C0"/>
          <w:szCs w:val="24"/>
          <w:lang w:eastAsia="zh-CN"/>
        </w:rPr>
        <w:t xml:space="preserve"> below</w:t>
      </w:r>
      <w:r w:rsidR="002A7CE4">
        <w:rPr>
          <w:rFonts w:eastAsia="SimSun"/>
          <w:color w:val="0070C0"/>
          <w:szCs w:val="24"/>
          <w:lang w:eastAsia="zh-CN"/>
        </w:rPr>
        <w:t xml:space="preserve"> (Nokia)</w:t>
      </w:r>
    </w:p>
    <w:tbl>
      <w:tblPr>
        <w:tblW w:w="8637" w:type="dxa"/>
        <w:jc w:val="center"/>
        <w:tblCellMar>
          <w:left w:w="0" w:type="dxa"/>
          <w:right w:w="0" w:type="dxa"/>
        </w:tblCellMar>
        <w:tblLook w:val="04A0" w:firstRow="1" w:lastRow="0" w:firstColumn="1" w:lastColumn="0" w:noHBand="0" w:noVBand="1"/>
      </w:tblPr>
      <w:tblGrid>
        <w:gridCol w:w="983"/>
        <w:gridCol w:w="3685"/>
        <w:gridCol w:w="3969"/>
      </w:tblGrid>
      <w:tr w:rsidR="0001158D" w:rsidRPr="005559C6" w14:paraId="74B3B38B" w14:textId="77777777" w:rsidTr="00322564">
        <w:trPr>
          <w:trHeight w:val="56"/>
          <w:jc w:val="center"/>
        </w:trPr>
        <w:tc>
          <w:tcPr>
            <w:tcW w:w="983"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3F007394" w14:textId="77777777" w:rsidR="0001158D" w:rsidRPr="005559C6" w:rsidRDefault="0001158D" w:rsidP="00322564">
            <w:pPr>
              <w:rPr>
                <w:lang w:val="fi-FI"/>
              </w:rPr>
            </w:pPr>
            <w:r w:rsidRPr="005559C6">
              <w:rPr>
                <w:b/>
                <w:bCs/>
              </w:rPr>
              <w:t>Scenario</w:t>
            </w:r>
          </w:p>
        </w:tc>
        <w:tc>
          <w:tcPr>
            <w:tcW w:w="3685"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0F5ED6DA" w14:textId="77777777" w:rsidR="0001158D" w:rsidRPr="005559C6" w:rsidRDefault="0001158D" w:rsidP="00322564">
            <w:pPr>
              <w:rPr>
                <w:lang w:val="fi-FI"/>
              </w:rPr>
            </w:pPr>
            <w:r w:rsidRPr="005559C6">
              <w:rPr>
                <w:b/>
                <w:bCs/>
              </w:rPr>
              <w:t>Aggressor system</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446513C1" w14:textId="77777777" w:rsidR="0001158D" w:rsidRPr="005559C6" w:rsidRDefault="0001158D" w:rsidP="00322564">
            <w:pPr>
              <w:rPr>
                <w:lang w:val="fi-FI"/>
              </w:rPr>
            </w:pPr>
            <w:r w:rsidRPr="005559C6">
              <w:rPr>
                <w:b/>
                <w:bCs/>
              </w:rPr>
              <w:t>Victim system</w:t>
            </w:r>
          </w:p>
        </w:tc>
      </w:tr>
      <w:tr w:rsidR="0001158D" w:rsidRPr="005559C6" w14:paraId="4DF18A27" w14:textId="77777777" w:rsidTr="00322564">
        <w:trPr>
          <w:trHeight w:val="280"/>
          <w:jc w:val="center"/>
        </w:trPr>
        <w:tc>
          <w:tcPr>
            <w:tcW w:w="983"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2CFBD2EF" w14:textId="77777777" w:rsidR="0001158D" w:rsidRPr="005559C6" w:rsidRDefault="0001158D" w:rsidP="00322564">
            <w:pPr>
              <w:jc w:val="center"/>
              <w:rPr>
                <w:lang w:val="fi-FI"/>
              </w:rPr>
            </w:pPr>
            <w:r w:rsidRPr="005559C6">
              <w:rPr>
                <w:b/>
                <w:bCs/>
              </w:rPr>
              <w:t>1</w:t>
            </w:r>
          </w:p>
        </w:tc>
        <w:tc>
          <w:tcPr>
            <w:tcW w:w="3685"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53D7E2FB" w14:textId="77777777" w:rsidR="0001158D" w:rsidRPr="00947094" w:rsidRDefault="0001158D" w:rsidP="00322564">
            <w:pPr>
              <w:rPr>
                <w:lang w:val="pl-PL"/>
              </w:rPr>
            </w:pPr>
            <w:r w:rsidRPr="00947094">
              <w:rPr>
                <w:lang w:val="pl-PL"/>
              </w:rPr>
              <w:t>UL: (IAB-MT) -&gt; (IAB-Donor)</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1C2B8DF4" w14:textId="77777777" w:rsidR="0001158D" w:rsidRPr="005559C6" w:rsidRDefault="0001158D" w:rsidP="00322564">
            <w:pPr>
              <w:rPr>
                <w:lang w:val="fi-FI"/>
              </w:rPr>
            </w:pPr>
            <w:r w:rsidRPr="005559C6">
              <w:t>UL: UE -&gt; gNB</w:t>
            </w:r>
          </w:p>
        </w:tc>
      </w:tr>
      <w:tr w:rsidR="0001158D" w:rsidRPr="005559C6" w14:paraId="6FE4E865" w14:textId="77777777" w:rsidTr="00322564">
        <w:trPr>
          <w:trHeight w:val="280"/>
          <w:jc w:val="center"/>
        </w:trPr>
        <w:tc>
          <w:tcPr>
            <w:tcW w:w="983"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464DE311" w14:textId="77777777" w:rsidR="0001158D" w:rsidRPr="005559C6" w:rsidRDefault="0001158D" w:rsidP="00322564">
            <w:pPr>
              <w:jc w:val="center"/>
              <w:rPr>
                <w:lang w:val="fi-FI"/>
              </w:rPr>
            </w:pPr>
            <w:r w:rsidRPr="005559C6">
              <w:rPr>
                <w:b/>
                <w:bCs/>
                <w:lang w:val="fi-FI"/>
              </w:rPr>
              <w:t>2</w:t>
            </w:r>
          </w:p>
        </w:tc>
        <w:tc>
          <w:tcPr>
            <w:tcW w:w="3685"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350CE868" w14:textId="77777777" w:rsidR="0001158D" w:rsidRPr="005559C6" w:rsidRDefault="0001158D" w:rsidP="00322564">
            <w:pPr>
              <w:rPr>
                <w:lang w:val="fi-FI"/>
              </w:rPr>
            </w:pPr>
            <w:r w:rsidRPr="005559C6">
              <w:t>UL: UE -&gt;(IAB-DU)</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4B3CA078" w14:textId="77777777" w:rsidR="0001158D" w:rsidRPr="005559C6" w:rsidRDefault="0001158D" w:rsidP="00322564">
            <w:pPr>
              <w:rPr>
                <w:lang w:val="fi-FI"/>
              </w:rPr>
            </w:pPr>
            <w:r w:rsidRPr="005559C6">
              <w:t>UL: UE -&gt; gNB</w:t>
            </w:r>
          </w:p>
        </w:tc>
      </w:tr>
      <w:tr w:rsidR="0001158D" w:rsidRPr="005559C6" w14:paraId="650DF51D" w14:textId="77777777" w:rsidTr="00322564">
        <w:trPr>
          <w:trHeight w:val="280"/>
          <w:jc w:val="center"/>
        </w:trPr>
        <w:tc>
          <w:tcPr>
            <w:tcW w:w="983"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3BB44B80" w14:textId="77777777" w:rsidR="0001158D" w:rsidRPr="005559C6" w:rsidRDefault="0001158D" w:rsidP="00322564">
            <w:pPr>
              <w:jc w:val="center"/>
              <w:rPr>
                <w:lang w:val="fi-FI"/>
              </w:rPr>
            </w:pPr>
            <w:r w:rsidRPr="005559C6">
              <w:rPr>
                <w:b/>
                <w:bCs/>
                <w:lang w:val="fi-FI"/>
              </w:rPr>
              <w:t>3</w:t>
            </w:r>
          </w:p>
        </w:tc>
        <w:tc>
          <w:tcPr>
            <w:tcW w:w="3685"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0EC13B0E" w14:textId="77777777" w:rsidR="0001158D" w:rsidRPr="005559C6" w:rsidRDefault="0001158D" w:rsidP="00322564">
            <w:pPr>
              <w:rPr>
                <w:lang w:val="fi-FI"/>
              </w:rPr>
            </w:pPr>
            <w:r w:rsidRPr="005559C6">
              <w:rPr>
                <w:lang w:val="sv-FI"/>
              </w:rPr>
              <w:t>DL: (IAB-DU)-&gt;UE</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26033B7D" w14:textId="77777777" w:rsidR="0001158D" w:rsidRPr="005559C6" w:rsidRDefault="0001158D" w:rsidP="00322564">
            <w:pPr>
              <w:rPr>
                <w:lang w:val="fi-FI"/>
              </w:rPr>
            </w:pPr>
            <w:r w:rsidRPr="005559C6">
              <w:t>DL: gNB-&gt;UE</w:t>
            </w:r>
          </w:p>
        </w:tc>
      </w:tr>
      <w:tr w:rsidR="0001158D" w:rsidRPr="005559C6" w14:paraId="31919690" w14:textId="77777777" w:rsidTr="00322564">
        <w:trPr>
          <w:trHeight w:val="280"/>
          <w:jc w:val="center"/>
        </w:trPr>
        <w:tc>
          <w:tcPr>
            <w:tcW w:w="983"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6381370B" w14:textId="77777777" w:rsidR="0001158D" w:rsidRPr="005559C6" w:rsidRDefault="0001158D" w:rsidP="00322564">
            <w:pPr>
              <w:jc w:val="center"/>
              <w:rPr>
                <w:lang w:val="fi-FI"/>
              </w:rPr>
            </w:pPr>
            <w:r w:rsidRPr="005559C6">
              <w:rPr>
                <w:b/>
                <w:bCs/>
                <w:lang w:val="fi-FI"/>
              </w:rPr>
              <w:t>4</w:t>
            </w:r>
          </w:p>
        </w:tc>
        <w:tc>
          <w:tcPr>
            <w:tcW w:w="3685"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6F299535" w14:textId="77777777" w:rsidR="0001158D" w:rsidRPr="005559C6" w:rsidRDefault="0001158D" w:rsidP="00322564">
            <w:pPr>
              <w:rPr>
                <w:lang w:val="fi-FI"/>
              </w:rPr>
            </w:pPr>
            <w:r w:rsidRPr="005559C6">
              <w:rPr>
                <w:lang w:val="fi-FI"/>
              </w:rPr>
              <w:t xml:space="preserve">UL: UE-&gt;gNB </w:t>
            </w:r>
            <w:r w:rsidRPr="005559C6">
              <w:rPr>
                <w:vertAlign w:val="superscript"/>
                <w:lang w:val="fi-FI"/>
              </w:rPr>
              <w:t>*)</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294E07E5" w14:textId="77777777" w:rsidR="0001158D" w:rsidRPr="005559C6" w:rsidRDefault="0001158D" w:rsidP="00322564">
            <w:pPr>
              <w:rPr>
                <w:lang w:val="fi-FI"/>
              </w:rPr>
            </w:pPr>
            <w:r w:rsidRPr="005559C6">
              <w:rPr>
                <w:lang w:val="fi-FI"/>
              </w:rPr>
              <w:t>UL: UE-&gt;IAB-DU</w:t>
            </w:r>
          </w:p>
        </w:tc>
      </w:tr>
      <w:tr w:rsidR="0001158D" w:rsidRPr="005559C6" w14:paraId="5DA5CC40" w14:textId="77777777" w:rsidTr="00322564">
        <w:trPr>
          <w:jc w:val="center"/>
        </w:trPr>
        <w:tc>
          <w:tcPr>
            <w:tcW w:w="983"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3949D8E5" w14:textId="77777777" w:rsidR="0001158D" w:rsidRPr="005559C6" w:rsidRDefault="0001158D" w:rsidP="00322564">
            <w:pPr>
              <w:jc w:val="center"/>
              <w:rPr>
                <w:lang w:val="fi-FI"/>
              </w:rPr>
            </w:pPr>
            <w:r w:rsidRPr="005559C6">
              <w:rPr>
                <w:b/>
                <w:bCs/>
                <w:lang w:val="fi-FI"/>
              </w:rPr>
              <w:t>5</w:t>
            </w:r>
          </w:p>
        </w:tc>
        <w:tc>
          <w:tcPr>
            <w:tcW w:w="3685"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6112A713" w14:textId="77777777" w:rsidR="0001158D" w:rsidRPr="005559C6" w:rsidRDefault="0001158D" w:rsidP="00322564">
            <w:pPr>
              <w:rPr>
                <w:lang w:val="fi-FI"/>
              </w:rPr>
            </w:pPr>
            <w:r w:rsidRPr="005559C6">
              <w:rPr>
                <w:lang w:val="fi-FI"/>
              </w:rPr>
              <w:t>DL: gNB-&gt;UE</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23A07499" w14:textId="77777777" w:rsidR="0001158D" w:rsidRPr="005559C6" w:rsidRDefault="0001158D" w:rsidP="00322564">
            <w:pPr>
              <w:rPr>
                <w:lang w:val="fi-FI"/>
              </w:rPr>
            </w:pPr>
            <w:r w:rsidRPr="005559C6">
              <w:rPr>
                <w:lang w:val="fi-FI"/>
              </w:rPr>
              <w:t xml:space="preserve">DL: IAB-DU-&gt;UE </w:t>
            </w:r>
            <w:r w:rsidRPr="005559C6">
              <w:rPr>
                <w:vertAlign w:val="superscript"/>
                <w:lang w:val="fi-FI"/>
              </w:rPr>
              <w:t>**)</w:t>
            </w:r>
          </w:p>
        </w:tc>
      </w:tr>
      <w:tr w:rsidR="0001158D" w:rsidRPr="005559C6" w14:paraId="54A3FC5E" w14:textId="77777777" w:rsidTr="00322564">
        <w:trPr>
          <w:jc w:val="center"/>
        </w:trPr>
        <w:tc>
          <w:tcPr>
            <w:tcW w:w="983"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3C9995B5" w14:textId="77777777" w:rsidR="0001158D" w:rsidRPr="005559C6" w:rsidRDefault="0001158D" w:rsidP="00322564">
            <w:pPr>
              <w:jc w:val="center"/>
              <w:rPr>
                <w:lang w:val="fi-FI"/>
              </w:rPr>
            </w:pPr>
            <w:r w:rsidRPr="005559C6">
              <w:rPr>
                <w:b/>
                <w:bCs/>
                <w:lang w:val="fi-FI"/>
              </w:rPr>
              <w:t>6</w:t>
            </w:r>
          </w:p>
        </w:tc>
        <w:tc>
          <w:tcPr>
            <w:tcW w:w="3685"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6B110E27" w14:textId="77777777" w:rsidR="0001158D" w:rsidRPr="005559C6" w:rsidRDefault="0001158D" w:rsidP="00322564">
            <w:pPr>
              <w:rPr>
                <w:lang w:val="fi-FI"/>
              </w:rPr>
            </w:pPr>
            <w:r w:rsidRPr="005559C6">
              <w:rPr>
                <w:lang w:val="fi-FI"/>
              </w:rPr>
              <w:t>DL: gNB-&gt;UE</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0858E05D" w14:textId="77777777" w:rsidR="0001158D" w:rsidRPr="005559C6" w:rsidRDefault="0001158D" w:rsidP="00322564">
            <w:r w:rsidRPr="005559C6">
              <w:t xml:space="preserve">DL: IAB-Donor-&gt;IAB-MT </w:t>
            </w:r>
            <w:r w:rsidRPr="005559C6">
              <w:rPr>
                <w:vertAlign w:val="superscript"/>
              </w:rPr>
              <w:t>**)</w:t>
            </w:r>
          </w:p>
        </w:tc>
      </w:tr>
      <w:tr w:rsidR="00731349" w:rsidRPr="005559C6" w14:paraId="75F72A74" w14:textId="77777777" w:rsidTr="00322564">
        <w:trPr>
          <w:jc w:val="center"/>
        </w:trPr>
        <w:tc>
          <w:tcPr>
            <w:tcW w:w="8637"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tcPr>
          <w:p w14:paraId="46630AFF" w14:textId="77777777" w:rsidR="004166B0" w:rsidRDefault="004166B0" w:rsidP="004166B0">
            <w:pPr>
              <w:spacing w:after="0"/>
            </w:pPr>
            <w:r w:rsidRPr="004166B0">
              <w:t xml:space="preserve">*) UE connected to gNB is at the cell edge with highest UL TX power, close to mIAB cell </w:t>
            </w:r>
          </w:p>
          <w:p w14:paraId="4DCE148C" w14:textId="2CB8BE23" w:rsidR="00731349" w:rsidRPr="005559C6" w:rsidRDefault="004166B0" w:rsidP="004166B0">
            <w:pPr>
              <w:spacing w:after="0"/>
            </w:pPr>
            <w:r w:rsidRPr="004166B0">
              <w:t>**) gNB close to mIAB cell</w:t>
            </w:r>
          </w:p>
        </w:tc>
      </w:tr>
    </w:tbl>
    <w:p w14:paraId="32157EE9" w14:textId="77777777" w:rsidR="0001158D" w:rsidRPr="008A04E7" w:rsidRDefault="0001158D" w:rsidP="0001158D">
      <w:pPr>
        <w:spacing w:after="120"/>
        <w:rPr>
          <w:color w:val="0070C0"/>
          <w:szCs w:val="24"/>
          <w:lang w:eastAsia="zh-CN"/>
        </w:rPr>
      </w:pPr>
    </w:p>
    <w:p w14:paraId="7DB28589" w14:textId="65C12CBD" w:rsidR="0001158D" w:rsidRPr="00045592" w:rsidRDefault="0001158D" w:rsidP="000115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132A06">
        <w:rPr>
          <w:rFonts w:eastAsia="SimSun"/>
          <w:color w:val="0070C0"/>
          <w:szCs w:val="24"/>
          <w:lang w:eastAsia="zh-CN"/>
        </w:rPr>
        <w:t>12</w:t>
      </w:r>
      <w:r w:rsidR="00B966DF">
        <w:rPr>
          <w:rFonts w:eastAsia="SimSun"/>
          <w:color w:val="0070C0"/>
          <w:szCs w:val="24"/>
          <w:lang w:eastAsia="zh-CN"/>
        </w:rPr>
        <w:t xml:space="preserve"> cases listed in </w:t>
      </w:r>
      <w:r w:rsidR="0025716A">
        <w:rPr>
          <w:rFonts w:eastAsia="SimSun"/>
          <w:color w:val="0070C0"/>
          <w:szCs w:val="24"/>
          <w:lang w:eastAsia="zh-CN"/>
        </w:rPr>
        <w:t xml:space="preserve">Table 2 and Table 3 in </w:t>
      </w:r>
      <w:r w:rsidR="004E4E91" w:rsidRPr="004E4E91">
        <w:rPr>
          <w:rFonts w:eastAsia="SimSun"/>
          <w:color w:val="0070C0"/>
          <w:szCs w:val="24"/>
          <w:lang w:eastAsia="zh-CN"/>
        </w:rPr>
        <w:t>R4-2305642</w:t>
      </w:r>
      <w:r w:rsidR="0025716A">
        <w:rPr>
          <w:rFonts w:eastAsia="SimSun"/>
          <w:color w:val="0070C0"/>
          <w:szCs w:val="24"/>
          <w:lang w:eastAsia="zh-CN"/>
        </w:rPr>
        <w:t xml:space="preserve"> (Ericsson)</w:t>
      </w:r>
    </w:p>
    <w:p w14:paraId="44B9D141" w14:textId="77777777" w:rsidR="0001158D" w:rsidRPr="00D12B1E" w:rsidRDefault="0001158D" w:rsidP="0001158D">
      <w:pPr>
        <w:pStyle w:val="ListParagraph"/>
        <w:numPr>
          <w:ilvl w:val="0"/>
          <w:numId w:val="4"/>
        </w:numPr>
        <w:overflowPunct/>
        <w:autoSpaceDE/>
        <w:autoSpaceDN/>
        <w:adjustRightInd/>
        <w:spacing w:after="120"/>
        <w:ind w:left="720" w:firstLineChars="0"/>
        <w:textAlignment w:val="auto"/>
        <w:rPr>
          <w:rFonts w:eastAsia="SimSun"/>
          <w:color w:val="0070C0"/>
          <w:szCs w:val="24"/>
          <w:highlight w:val="green"/>
          <w:lang w:eastAsia="zh-CN"/>
          <w:rPrChange w:id="123" w:author="Mustafa Emara" w:date="2023-04-20T13:48:00Z">
            <w:rPr>
              <w:rFonts w:eastAsia="SimSun"/>
              <w:color w:val="0070C0"/>
              <w:szCs w:val="24"/>
              <w:lang w:eastAsia="zh-CN"/>
            </w:rPr>
          </w:rPrChange>
        </w:rPr>
      </w:pPr>
      <w:r w:rsidRPr="00D12B1E">
        <w:rPr>
          <w:rFonts w:eastAsia="SimSun"/>
          <w:color w:val="0070C0"/>
          <w:szCs w:val="24"/>
          <w:highlight w:val="green"/>
          <w:lang w:eastAsia="zh-CN"/>
          <w:rPrChange w:id="124" w:author="Mustafa Emara" w:date="2023-04-20T13:48:00Z">
            <w:rPr>
              <w:rFonts w:eastAsia="SimSun"/>
              <w:color w:val="0070C0"/>
              <w:szCs w:val="24"/>
              <w:lang w:eastAsia="zh-CN"/>
            </w:rPr>
          </w:rPrChange>
        </w:rPr>
        <w:t>Recommended WF</w:t>
      </w:r>
    </w:p>
    <w:p w14:paraId="279D8774" w14:textId="22C5D054" w:rsidR="0001158D" w:rsidRPr="00D12B1E" w:rsidRDefault="0001158D" w:rsidP="0001158D">
      <w:pPr>
        <w:pStyle w:val="ListParagraph"/>
        <w:numPr>
          <w:ilvl w:val="1"/>
          <w:numId w:val="4"/>
        </w:numPr>
        <w:overflowPunct/>
        <w:autoSpaceDE/>
        <w:autoSpaceDN/>
        <w:adjustRightInd/>
        <w:spacing w:after="120"/>
        <w:ind w:left="1440" w:firstLineChars="0"/>
        <w:textAlignment w:val="auto"/>
        <w:rPr>
          <w:rFonts w:eastAsia="SimSun"/>
          <w:color w:val="0070C0"/>
          <w:szCs w:val="24"/>
          <w:highlight w:val="green"/>
          <w:lang w:eastAsia="zh-CN"/>
          <w:rPrChange w:id="125" w:author="Mustafa Emara" w:date="2023-04-20T13:48:00Z">
            <w:rPr>
              <w:rFonts w:eastAsia="SimSun"/>
              <w:color w:val="0070C0"/>
              <w:szCs w:val="24"/>
              <w:lang w:eastAsia="zh-CN"/>
            </w:rPr>
          </w:rPrChange>
        </w:rPr>
      </w:pPr>
      <w:del w:id="126" w:author="Mustafa Emara" w:date="2023-04-20T13:48:00Z">
        <w:r w:rsidRPr="00D12B1E" w:rsidDel="00D12B1E">
          <w:rPr>
            <w:rFonts w:eastAsia="SimSun"/>
            <w:color w:val="0070C0"/>
            <w:szCs w:val="24"/>
            <w:highlight w:val="green"/>
            <w:lang w:eastAsia="zh-CN"/>
            <w:rPrChange w:id="127" w:author="Mustafa Emara" w:date="2023-04-20T13:48:00Z">
              <w:rPr>
                <w:rFonts w:eastAsia="SimSun"/>
                <w:color w:val="0070C0"/>
                <w:szCs w:val="24"/>
                <w:lang w:eastAsia="zh-CN"/>
              </w:rPr>
            </w:rPrChange>
          </w:rPr>
          <w:delText>TBD.</w:delText>
        </w:r>
      </w:del>
      <w:ins w:id="128" w:author="Mustafa Emara" w:date="2023-04-20T13:48:00Z">
        <w:r w:rsidR="00D12B1E" w:rsidRPr="00D12B1E">
          <w:rPr>
            <w:rFonts w:eastAsia="SimSun"/>
            <w:color w:val="0070C0"/>
            <w:szCs w:val="24"/>
            <w:highlight w:val="green"/>
            <w:lang w:eastAsia="zh-CN"/>
            <w:rPrChange w:id="129" w:author="Mustafa Emara" w:date="2023-04-20T13:48:00Z">
              <w:rPr>
                <w:rFonts w:eastAsia="SimSun"/>
                <w:color w:val="0070C0"/>
                <w:szCs w:val="24"/>
                <w:lang w:eastAsia="zh-CN"/>
              </w:rPr>
            </w:rPrChange>
          </w:rPr>
          <w:t xml:space="preserve">Combine option 1 and option 2 in the WF. </w:t>
        </w:r>
      </w:ins>
    </w:p>
    <w:p w14:paraId="616222A3" w14:textId="77777777" w:rsidR="0001158D" w:rsidRPr="00284E99" w:rsidRDefault="0001158D" w:rsidP="0001158D">
      <w:pPr>
        <w:spacing w:after="120"/>
        <w:rPr>
          <w:i/>
          <w:iCs/>
          <w:color w:val="0070C0"/>
          <w:szCs w:val="24"/>
          <w:lang w:eastAsia="zh-CN"/>
        </w:rPr>
      </w:pPr>
      <w:r w:rsidRPr="00F51334">
        <w:rPr>
          <w:i/>
          <w:iCs/>
          <w:color w:val="0070C0"/>
          <w:szCs w:val="24"/>
          <w:lang w:eastAsia="zh-CN"/>
        </w:rPr>
        <w:t xml:space="preserve">Moderator’s note: RAN4 should discuss whether simplified approaches can be used as the basis for defining </w:t>
      </w:r>
      <w:r>
        <w:rPr>
          <w:i/>
          <w:iCs/>
          <w:color w:val="0070C0"/>
          <w:szCs w:val="24"/>
          <w:lang w:eastAsia="zh-CN"/>
        </w:rPr>
        <w:t>the interference scenarios</w:t>
      </w:r>
      <w:r w:rsidRPr="00F51334">
        <w:rPr>
          <w:i/>
          <w:iCs/>
          <w:color w:val="0070C0"/>
          <w:szCs w:val="24"/>
          <w:lang w:eastAsia="zh-CN"/>
        </w:rPr>
        <w:t xml:space="preserve">. </w:t>
      </w:r>
    </w:p>
    <w:p w14:paraId="2DDD3556" w14:textId="40B0F174" w:rsidR="00924CE0" w:rsidRPr="00045592" w:rsidRDefault="00924CE0" w:rsidP="00924CE0">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-2</w:t>
      </w:r>
      <w:r>
        <w:rPr>
          <w:b/>
          <w:color w:val="0070C0"/>
          <w:u w:val="single"/>
          <w:lang w:eastAsia="ko-KR"/>
        </w:rPr>
        <w:t>-</w:t>
      </w:r>
      <w:r w:rsidR="00590627">
        <w:rPr>
          <w:b/>
          <w:color w:val="0070C0"/>
          <w:u w:val="single"/>
          <w:lang w:eastAsia="ko-KR"/>
        </w:rPr>
        <w:t>2</w:t>
      </w:r>
      <w:r w:rsidRPr="00045592">
        <w:rPr>
          <w:b/>
          <w:color w:val="0070C0"/>
          <w:u w:val="single"/>
          <w:lang w:eastAsia="ko-KR"/>
        </w:rPr>
        <w:t xml:space="preserve">: </w:t>
      </w:r>
      <w:r w:rsidR="007E1FB6">
        <w:rPr>
          <w:b/>
          <w:color w:val="0070C0"/>
          <w:u w:val="single"/>
          <w:lang w:eastAsia="ko-KR"/>
        </w:rPr>
        <w:t>m</w:t>
      </w:r>
      <w:r w:rsidR="00590E47">
        <w:rPr>
          <w:b/>
          <w:color w:val="0070C0"/>
          <w:u w:val="single"/>
          <w:lang w:eastAsia="ko-KR"/>
        </w:rPr>
        <w:t>IAB</w:t>
      </w:r>
      <w:r w:rsidR="00DD6EE9">
        <w:rPr>
          <w:b/>
          <w:color w:val="0070C0"/>
          <w:u w:val="single"/>
          <w:lang w:eastAsia="ko-KR"/>
        </w:rPr>
        <w:t xml:space="preserve"> </w:t>
      </w:r>
      <w:r>
        <w:rPr>
          <w:b/>
          <w:color w:val="0070C0"/>
          <w:u w:val="single"/>
          <w:lang w:eastAsia="ko-KR"/>
        </w:rPr>
        <w:t xml:space="preserve">Antenna installation </w:t>
      </w:r>
      <w:r w:rsidR="001C42E4">
        <w:rPr>
          <w:b/>
          <w:color w:val="0070C0"/>
          <w:u w:val="single"/>
          <w:lang w:eastAsia="ko-KR"/>
        </w:rPr>
        <w:t>location</w:t>
      </w:r>
    </w:p>
    <w:p w14:paraId="1A53F624" w14:textId="77777777" w:rsidR="00924CE0" w:rsidRPr="00045592" w:rsidRDefault="00924CE0" w:rsidP="00924CE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2168B03" w14:textId="77777777" w:rsidR="00924CE0" w:rsidRPr="00045592" w:rsidRDefault="00924CE0" w:rsidP="00924CE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Pr="00677E72">
        <w:rPr>
          <w:rFonts w:eastAsia="SimSun"/>
          <w:color w:val="0070C0"/>
          <w:szCs w:val="24"/>
          <w:lang w:eastAsia="zh-CN"/>
        </w:rPr>
        <w:t>RAN4 to focus on antenna installation with IAB-MT antenna outside (e.g.</w:t>
      </w:r>
      <w:r>
        <w:rPr>
          <w:rFonts w:eastAsia="SimSun"/>
          <w:color w:val="0070C0"/>
          <w:szCs w:val="24"/>
          <w:lang w:eastAsia="zh-CN"/>
        </w:rPr>
        <w:t>,</w:t>
      </w:r>
      <w:r w:rsidRPr="00677E72">
        <w:rPr>
          <w:rFonts w:eastAsia="SimSun"/>
          <w:color w:val="0070C0"/>
          <w:szCs w:val="24"/>
          <w:lang w:eastAsia="zh-CN"/>
        </w:rPr>
        <w:t xml:space="preserve"> rooftop) the vehicle and IAB-DU antenna inside the vehicle</w:t>
      </w:r>
      <w:r>
        <w:rPr>
          <w:rFonts w:eastAsia="SimSun"/>
          <w:color w:val="0070C0"/>
          <w:szCs w:val="24"/>
          <w:lang w:eastAsia="zh-CN"/>
        </w:rPr>
        <w:t>. (Nokia)</w:t>
      </w:r>
    </w:p>
    <w:p w14:paraId="55DFB3F3" w14:textId="77777777" w:rsidR="00924CE0" w:rsidRDefault="00924CE0" w:rsidP="00924CE0">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0B0E88">
        <w:rPr>
          <w:rFonts w:eastAsia="SimSun"/>
          <w:color w:val="0070C0"/>
          <w:szCs w:val="24"/>
          <w:lang w:eastAsia="zh-CN"/>
        </w:rPr>
        <w:lastRenderedPageBreak/>
        <w:t>Both IAB-MT and IAB-DU antennas inside the vehicle can be considered as the secondary option</w:t>
      </w:r>
      <w:r>
        <w:rPr>
          <w:rFonts w:eastAsia="SimSun"/>
          <w:color w:val="0070C0"/>
          <w:szCs w:val="24"/>
          <w:lang w:eastAsia="zh-CN"/>
        </w:rPr>
        <w:t>.</w:t>
      </w:r>
    </w:p>
    <w:p w14:paraId="02076485" w14:textId="77777777" w:rsidR="00924CE0" w:rsidRPr="00045592" w:rsidRDefault="00924CE0" w:rsidP="00924CE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2: TBA</w:t>
      </w:r>
    </w:p>
    <w:p w14:paraId="70A803BA" w14:textId="684DAC4B" w:rsidR="00924CE0" w:rsidRPr="00D2535B" w:rsidRDefault="00924CE0" w:rsidP="00924CE0">
      <w:pPr>
        <w:pStyle w:val="ListParagraph"/>
        <w:numPr>
          <w:ilvl w:val="0"/>
          <w:numId w:val="4"/>
        </w:numPr>
        <w:overflowPunct/>
        <w:autoSpaceDE/>
        <w:autoSpaceDN/>
        <w:adjustRightInd/>
        <w:spacing w:after="120"/>
        <w:ind w:left="720" w:firstLineChars="0"/>
        <w:textAlignment w:val="auto"/>
        <w:rPr>
          <w:rFonts w:eastAsia="SimSun"/>
          <w:szCs w:val="24"/>
          <w:highlight w:val="green"/>
          <w:lang w:eastAsia="zh-CN"/>
          <w:rPrChange w:id="130" w:author="Mustafa Emara" w:date="2023-04-20T13:49:00Z">
            <w:rPr>
              <w:rFonts w:eastAsia="SimSun"/>
              <w:color w:val="0070C0"/>
              <w:szCs w:val="24"/>
              <w:lang w:eastAsia="zh-CN"/>
            </w:rPr>
          </w:rPrChange>
        </w:rPr>
      </w:pPr>
      <w:del w:id="131" w:author="Mustafa Emara" w:date="2023-04-20T13:48:00Z">
        <w:r w:rsidRPr="00D2535B" w:rsidDel="000933D2">
          <w:rPr>
            <w:rFonts w:eastAsia="SimSun"/>
            <w:szCs w:val="24"/>
            <w:highlight w:val="green"/>
            <w:lang w:eastAsia="zh-CN"/>
            <w:rPrChange w:id="132" w:author="Mustafa Emara" w:date="2023-04-20T13:49:00Z">
              <w:rPr>
                <w:rFonts w:eastAsia="SimSun"/>
                <w:color w:val="0070C0"/>
                <w:szCs w:val="24"/>
                <w:lang w:eastAsia="zh-CN"/>
              </w:rPr>
            </w:rPrChange>
          </w:rPr>
          <w:delText>Recommended WF</w:delText>
        </w:r>
      </w:del>
      <w:ins w:id="133" w:author="Mustafa Emara" w:date="2023-04-20T13:48:00Z">
        <w:r w:rsidR="000933D2" w:rsidRPr="00D2535B">
          <w:rPr>
            <w:rFonts w:eastAsia="SimSun"/>
            <w:szCs w:val="24"/>
            <w:highlight w:val="green"/>
            <w:lang w:eastAsia="zh-CN"/>
            <w:rPrChange w:id="134" w:author="Mustafa Emara" w:date="2023-04-20T13:49:00Z">
              <w:rPr>
                <w:rFonts w:eastAsia="SimSun"/>
                <w:color w:val="0070C0"/>
                <w:szCs w:val="24"/>
                <w:lang w:eastAsia="zh-CN"/>
              </w:rPr>
            </w:rPrChange>
          </w:rPr>
          <w:t>Agreement from GTW:</w:t>
        </w:r>
      </w:ins>
    </w:p>
    <w:p w14:paraId="2E56A959" w14:textId="2CEE663A" w:rsidR="0001158D" w:rsidRPr="00D2535B" w:rsidRDefault="00924CE0" w:rsidP="00DD19DE">
      <w:pPr>
        <w:pStyle w:val="ListParagraph"/>
        <w:numPr>
          <w:ilvl w:val="1"/>
          <w:numId w:val="4"/>
        </w:numPr>
        <w:overflowPunct/>
        <w:autoSpaceDE/>
        <w:autoSpaceDN/>
        <w:adjustRightInd/>
        <w:spacing w:after="120"/>
        <w:ind w:left="1440" w:firstLineChars="0"/>
        <w:textAlignment w:val="auto"/>
        <w:rPr>
          <w:rFonts w:eastAsia="SimSun"/>
          <w:szCs w:val="24"/>
          <w:highlight w:val="green"/>
          <w:lang w:eastAsia="zh-CN"/>
          <w:rPrChange w:id="135" w:author="Mustafa Emara" w:date="2023-04-20T13:49:00Z">
            <w:rPr>
              <w:rFonts w:eastAsia="SimSun"/>
              <w:color w:val="0070C0"/>
              <w:szCs w:val="24"/>
              <w:lang w:eastAsia="zh-CN"/>
            </w:rPr>
          </w:rPrChange>
        </w:rPr>
      </w:pPr>
      <w:del w:id="136" w:author="Mustafa Emara" w:date="2023-04-20T13:48:00Z">
        <w:r w:rsidRPr="00D2535B" w:rsidDel="00D2535B">
          <w:rPr>
            <w:rFonts w:eastAsia="SimSun"/>
            <w:szCs w:val="24"/>
            <w:highlight w:val="green"/>
            <w:lang w:eastAsia="zh-CN"/>
            <w:rPrChange w:id="137" w:author="Mustafa Emara" w:date="2023-04-20T13:49:00Z">
              <w:rPr>
                <w:rFonts w:eastAsia="SimSun"/>
                <w:color w:val="0070C0"/>
                <w:szCs w:val="24"/>
                <w:lang w:eastAsia="zh-CN"/>
              </w:rPr>
            </w:rPrChange>
          </w:rPr>
          <w:delText xml:space="preserve">Agree with option 1. </w:delText>
        </w:r>
      </w:del>
      <w:ins w:id="138" w:author="Mustafa Emara" w:date="2023-04-20T13:48:00Z">
        <w:r w:rsidR="00D2535B" w:rsidRPr="00D2535B">
          <w:rPr>
            <w:rFonts w:eastAsia="SimSun"/>
            <w:szCs w:val="24"/>
            <w:highlight w:val="green"/>
            <w:lang w:eastAsia="zh-CN"/>
            <w:rPrChange w:id="139" w:author="Mustafa Emara" w:date="2023-04-20T13:49:00Z">
              <w:rPr>
                <w:rFonts w:eastAsia="SimSun"/>
                <w:color w:val="0070C0"/>
                <w:szCs w:val="24"/>
                <w:lang w:eastAsia="zh-CN"/>
              </w:rPr>
            </w:rPrChange>
          </w:rPr>
          <w:t>O</w:t>
        </w:r>
      </w:ins>
      <w:ins w:id="140" w:author="Mustafa Emara" w:date="2023-04-20T13:49:00Z">
        <w:r w:rsidR="00D2535B" w:rsidRPr="00D2535B">
          <w:rPr>
            <w:rFonts w:eastAsia="SimSun"/>
            <w:szCs w:val="24"/>
            <w:highlight w:val="green"/>
            <w:lang w:eastAsia="zh-CN"/>
            <w:rPrChange w:id="141" w:author="Mustafa Emara" w:date="2023-04-20T13:49:00Z">
              <w:rPr>
                <w:rFonts w:eastAsia="SimSun"/>
                <w:color w:val="0070C0"/>
                <w:szCs w:val="24"/>
                <w:lang w:eastAsia="zh-CN"/>
              </w:rPr>
            </w:rPrChange>
          </w:rPr>
          <w:t xml:space="preserve">ption 1 agreed. </w:t>
        </w:r>
      </w:ins>
    </w:p>
    <w:p w14:paraId="550AB8E7" w14:textId="33F8AF02" w:rsidR="00E806F3" w:rsidRPr="00805BE8" w:rsidRDefault="00E806F3" w:rsidP="0079666E">
      <w:pPr>
        <w:pStyle w:val="Heading3"/>
      </w:pPr>
      <w:r w:rsidRPr="00805BE8">
        <w:t>Sub-</w:t>
      </w:r>
      <w:r>
        <w:t>topic</w:t>
      </w:r>
      <w:r w:rsidRPr="00805BE8">
        <w:t xml:space="preserve"> </w:t>
      </w:r>
      <w:r>
        <w:t>2</w:t>
      </w:r>
      <w:r w:rsidRPr="00805BE8">
        <w:t>-</w:t>
      </w:r>
      <w:r w:rsidR="00B8164A">
        <w:t>3</w:t>
      </w:r>
      <w:r w:rsidR="002A7CE4">
        <w:t xml:space="preserve">: </w:t>
      </w:r>
      <w:r w:rsidR="005067DD">
        <w:t>Coexistence p</w:t>
      </w:r>
      <w:r w:rsidR="002A7CE4">
        <w:t>arameters</w:t>
      </w:r>
    </w:p>
    <w:p w14:paraId="17644F3C" w14:textId="77777777" w:rsidR="00E806F3" w:rsidRPr="009415B0" w:rsidRDefault="00E806F3" w:rsidP="00E806F3">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7E40780D" w14:textId="05950291" w:rsidR="00E806F3" w:rsidRDefault="00E806F3" w:rsidP="00E806F3">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00E8D364" w14:textId="09B1D2CA" w:rsidR="002A7CE4" w:rsidRPr="00045592" w:rsidRDefault="002A7CE4" w:rsidP="002A7CE4">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924CE0">
        <w:rPr>
          <w:b/>
          <w:color w:val="0070C0"/>
          <w:u w:val="single"/>
          <w:lang w:eastAsia="ko-KR"/>
        </w:rPr>
        <w:t>3</w:t>
      </w:r>
      <w:r>
        <w:rPr>
          <w:b/>
          <w:color w:val="0070C0"/>
          <w:u w:val="single"/>
          <w:lang w:eastAsia="ko-KR"/>
        </w:rPr>
        <w:t>-</w:t>
      </w:r>
      <w:r w:rsidR="00541278">
        <w:rPr>
          <w:b/>
          <w:color w:val="0070C0"/>
          <w:u w:val="single"/>
          <w:lang w:eastAsia="ko-KR"/>
        </w:rPr>
        <w:t>1</w:t>
      </w:r>
      <w:r w:rsidRPr="00045592">
        <w:rPr>
          <w:b/>
          <w:color w:val="0070C0"/>
          <w:u w:val="single"/>
          <w:lang w:eastAsia="ko-KR"/>
        </w:rPr>
        <w:t xml:space="preserve">: </w:t>
      </w:r>
      <w:r>
        <w:rPr>
          <w:b/>
          <w:color w:val="0070C0"/>
          <w:u w:val="single"/>
          <w:lang w:eastAsia="ko-KR"/>
        </w:rPr>
        <w:t xml:space="preserve">Network layout </w:t>
      </w:r>
    </w:p>
    <w:p w14:paraId="7F0252D4" w14:textId="77777777" w:rsidR="002A7CE4" w:rsidRPr="00045592" w:rsidRDefault="002A7CE4" w:rsidP="002A7CE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3DDEEA06" w14:textId="3F90BE35" w:rsidR="002A7CE4" w:rsidRDefault="002A7CE4" w:rsidP="002A7CE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Pr>
          <w:rFonts w:eastAsia="SimSun"/>
          <w:color w:val="0070C0"/>
          <w:szCs w:val="24"/>
          <w:lang w:eastAsia="zh-CN"/>
        </w:rPr>
        <w:t xml:space="preserve">: Prioritize </w:t>
      </w:r>
      <w:r w:rsidRPr="002A7CE4">
        <w:rPr>
          <w:rFonts w:eastAsia="SimSun"/>
          <w:color w:val="0070C0"/>
          <w:szCs w:val="24"/>
          <w:lang w:eastAsia="zh-CN"/>
        </w:rPr>
        <w:t xml:space="preserve">network layout 1 (heterogeneous) for </w:t>
      </w:r>
      <w:r>
        <w:rPr>
          <w:rFonts w:eastAsia="SimSun"/>
          <w:color w:val="0070C0"/>
          <w:szCs w:val="24"/>
          <w:lang w:eastAsia="zh-CN"/>
        </w:rPr>
        <w:t xml:space="preserve">Rel-18 </w:t>
      </w:r>
      <w:r w:rsidRPr="002A7CE4">
        <w:rPr>
          <w:rFonts w:eastAsia="SimSun"/>
          <w:color w:val="0070C0"/>
          <w:szCs w:val="24"/>
          <w:lang w:eastAsia="zh-CN"/>
        </w:rPr>
        <w:t>mIAB coexistence study and consider layout 2 (homogenous) as a second priority</w:t>
      </w:r>
      <w:r>
        <w:rPr>
          <w:rFonts w:eastAsia="SimSun"/>
          <w:color w:val="0070C0"/>
          <w:szCs w:val="24"/>
          <w:lang w:eastAsia="zh-CN"/>
        </w:rPr>
        <w:t xml:space="preserve"> (QC)</w:t>
      </w:r>
      <w:r w:rsidR="00B1087E">
        <w:rPr>
          <w:rFonts w:eastAsia="SimSun"/>
          <w:color w:val="0070C0"/>
          <w:szCs w:val="24"/>
          <w:lang w:eastAsia="zh-CN"/>
        </w:rPr>
        <w:t>.</w:t>
      </w:r>
    </w:p>
    <w:p w14:paraId="78275A1D" w14:textId="7536F8FB" w:rsidR="00292646" w:rsidRDefault="00292646" w:rsidP="002A7CE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w:t>
      </w:r>
      <w:r w:rsidR="00105E95">
        <w:rPr>
          <w:rFonts w:eastAsia="SimSun"/>
          <w:color w:val="0070C0"/>
          <w:szCs w:val="24"/>
          <w:lang w:eastAsia="zh-CN"/>
        </w:rPr>
        <w:t xml:space="preserve"> layout 1 and modified layout 2 </w:t>
      </w:r>
      <w:r w:rsidR="00FB5404">
        <w:rPr>
          <w:rFonts w:eastAsia="SimSun"/>
          <w:color w:val="0070C0"/>
          <w:szCs w:val="24"/>
          <w:lang w:eastAsia="zh-CN"/>
        </w:rPr>
        <w:t>should be studied. (Ericsson)</w:t>
      </w:r>
    </w:p>
    <w:p w14:paraId="2BC4CED5" w14:textId="77777777" w:rsidR="002A7CE4" w:rsidRPr="00045592" w:rsidRDefault="002A7CE4" w:rsidP="002A7CE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2: TBA</w:t>
      </w:r>
    </w:p>
    <w:p w14:paraId="11E00468" w14:textId="77777777" w:rsidR="001C7DC7" w:rsidRPr="00DD121E" w:rsidRDefault="001C7DC7" w:rsidP="001C7DC7">
      <w:pPr>
        <w:pStyle w:val="ListParagraph"/>
        <w:numPr>
          <w:ilvl w:val="0"/>
          <w:numId w:val="4"/>
        </w:numPr>
        <w:overflowPunct/>
        <w:autoSpaceDE/>
        <w:autoSpaceDN/>
        <w:adjustRightInd/>
        <w:spacing w:after="120"/>
        <w:ind w:left="720" w:firstLineChars="0"/>
        <w:textAlignment w:val="auto"/>
        <w:rPr>
          <w:ins w:id="142" w:author="Mustafa Emara" w:date="2023-04-20T13:50:00Z"/>
          <w:rFonts w:eastAsia="SimSun"/>
          <w:szCs w:val="24"/>
          <w:highlight w:val="green"/>
          <w:lang w:eastAsia="zh-CN"/>
        </w:rPr>
      </w:pPr>
      <w:ins w:id="143" w:author="Mustafa Emara" w:date="2023-04-20T13:50:00Z">
        <w:r w:rsidRPr="00DD121E">
          <w:rPr>
            <w:rFonts w:eastAsia="SimSun"/>
            <w:szCs w:val="24"/>
            <w:highlight w:val="green"/>
            <w:lang w:eastAsia="zh-CN"/>
          </w:rPr>
          <w:t>Agreement from GTW:</w:t>
        </w:r>
      </w:ins>
    </w:p>
    <w:p w14:paraId="383F9560" w14:textId="7B685E61" w:rsidR="002A7CE4" w:rsidRPr="00045592" w:rsidDel="001C7DC7" w:rsidRDefault="008667CF" w:rsidP="002A7CE4">
      <w:pPr>
        <w:pStyle w:val="ListParagraph"/>
        <w:numPr>
          <w:ilvl w:val="0"/>
          <w:numId w:val="4"/>
        </w:numPr>
        <w:overflowPunct/>
        <w:autoSpaceDE/>
        <w:autoSpaceDN/>
        <w:adjustRightInd/>
        <w:spacing w:after="120"/>
        <w:ind w:left="720" w:firstLineChars="0"/>
        <w:textAlignment w:val="auto"/>
        <w:rPr>
          <w:del w:id="144" w:author="Mustafa Emara" w:date="2023-04-20T13:50:00Z"/>
          <w:rFonts w:eastAsia="SimSun"/>
          <w:color w:val="0070C0"/>
          <w:szCs w:val="24"/>
          <w:lang w:eastAsia="zh-CN"/>
        </w:rPr>
      </w:pPr>
      <w:ins w:id="145" w:author="Mustafa Emara" w:date="2023-04-20T13:51:00Z">
        <w:r w:rsidRPr="002B37D1">
          <w:rPr>
            <w:highlight w:val="green"/>
          </w:rPr>
          <w:t>In initial co-existence study considering both layout 1 and layout 2, it’s not precluded to do prioritization in later stage.</w:t>
        </w:r>
        <w:r>
          <w:t xml:space="preserve"> </w:t>
        </w:r>
      </w:ins>
      <w:del w:id="146" w:author="Mustafa Emara" w:date="2023-04-20T13:50:00Z">
        <w:r w:rsidR="002A7CE4" w:rsidRPr="00045592" w:rsidDel="001C7DC7">
          <w:rPr>
            <w:rFonts w:eastAsia="SimSun"/>
            <w:color w:val="0070C0"/>
            <w:szCs w:val="24"/>
            <w:lang w:eastAsia="zh-CN"/>
          </w:rPr>
          <w:delText>Recommended WF</w:delText>
        </w:r>
      </w:del>
    </w:p>
    <w:p w14:paraId="219CF06A" w14:textId="6FB101FC" w:rsidR="002A7CE4" w:rsidRPr="00F501FF" w:rsidRDefault="002A7CE4" w:rsidP="00B8164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del w:id="147" w:author="Mustafa Emara" w:date="2023-04-20T13:51:00Z">
        <w:r w:rsidDel="008667CF">
          <w:rPr>
            <w:rFonts w:eastAsia="SimSun"/>
            <w:color w:val="0070C0"/>
            <w:szCs w:val="24"/>
            <w:lang w:eastAsia="zh-CN"/>
          </w:rPr>
          <w:delText>TBD</w:delText>
        </w:r>
      </w:del>
    </w:p>
    <w:p w14:paraId="68FB5840" w14:textId="7E87FF3A" w:rsidR="00F501FF" w:rsidRPr="00045592" w:rsidRDefault="00F501FF" w:rsidP="00F501FF">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3-</w:t>
      </w:r>
      <w:r w:rsidR="00033020">
        <w:rPr>
          <w:b/>
          <w:color w:val="0070C0"/>
          <w:u w:val="single"/>
          <w:lang w:eastAsia="ko-KR"/>
        </w:rPr>
        <w:t>2</w:t>
      </w:r>
      <w:r w:rsidRPr="00045592">
        <w:rPr>
          <w:b/>
          <w:color w:val="0070C0"/>
          <w:u w:val="single"/>
          <w:lang w:eastAsia="ko-KR"/>
        </w:rPr>
        <w:t xml:space="preserve">: </w:t>
      </w:r>
      <w:r>
        <w:rPr>
          <w:b/>
          <w:color w:val="0070C0"/>
          <w:u w:val="single"/>
          <w:lang w:eastAsia="ko-KR"/>
        </w:rPr>
        <w:t>inter-mIAB</w:t>
      </w:r>
      <w:r w:rsidR="00984440">
        <w:rPr>
          <w:b/>
          <w:color w:val="0070C0"/>
          <w:u w:val="single"/>
          <w:lang w:eastAsia="ko-KR"/>
        </w:rPr>
        <w:t xml:space="preserve"> minimum</w:t>
      </w:r>
      <w:r>
        <w:rPr>
          <w:b/>
          <w:color w:val="0070C0"/>
          <w:u w:val="single"/>
          <w:lang w:eastAsia="ko-KR"/>
        </w:rPr>
        <w:t xml:space="preserve"> distance </w:t>
      </w:r>
    </w:p>
    <w:p w14:paraId="0D758CE8" w14:textId="77777777" w:rsidR="00F501FF" w:rsidRPr="00045592" w:rsidRDefault="00F501FF" w:rsidP="00F501F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71AB6B35" w14:textId="5DE30CAA" w:rsidR="00F501FF" w:rsidRDefault="00F501FF" w:rsidP="00F501F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Pr>
          <w:rFonts w:eastAsia="SimSun"/>
          <w:color w:val="0070C0"/>
          <w:szCs w:val="24"/>
          <w:lang w:eastAsia="zh-CN"/>
        </w:rPr>
        <w:t xml:space="preserve">: </w:t>
      </w:r>
      <w:r w:rsidR="0080084B">
        <w:rPr>
          <w:rFonts w:eastAsia="SimSun"/>
          <w:color w:val="0070C0"/>
          <w:szCs w:val="24"/>
          <w:lang w:eastAsia="zh-CN"/>
        </w:rPr>
        <w:t>5m following RAN4 inter-UE distance assumptions</w:t>
      </w:r>
      <w:r>
        <w:rPr>
          <w:rFonts w:eastAsia="SimSun"/>
          <w:color w:val="0070C0"/>
          <w:szCs w:val="24"/>
          <w:lang w:eastAsia="zh-CN"/>
        </w:rPr>
        <w:t xml:space="preserve"> (QC</w:t>
      </w:r>
      <w:r w:rsidR="00292646">
        <w:rPr>
          <w:rFonts w:eastAsia="SimSun"/>
          <w:color w:val="0070C0"/>
          <w:szCs w:val="24"/>
          <w:lang w:eastAsia="zh-CN"/>
        </w:rPr>
        <w:t>, Ericsson</w:t>
      </w:r>
      <w:r>
        <w:rPr>
          <w:rFonts w:eastAsia="SimSun"/>
          <w:color w:val="0070C0"/>
          <w:szCs w:val="24"/>
          <w:lang w:eastAsia="zh-CN"/>
        </w:rPr>
        <w:t>)</w:t>
      </w:r>
      <w:r w:rsidR="00B1087E">
        <w:rPr>
          <w:rFonts w:eastAsia="SimSun"/>
          <w:color w:val="0070C0"/>
          <w:szCs w:val="24"/>
          <w:lang w:eastAsia="zh-CN"/>
        </w:rPr>
        <w:t>.</w:t>
      </w:r>
    </w:p>
    <w:p w14:paraId="583CC2AB" w14:textId="77777777" w:rsidR="00F501FF" w:rsidRPr="00045592" w:rsidRDefault="00F501FF" w:rsidP="00F501F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Pr>
          <w:rFonts w:eastAsia="SimSun"/>
          <w:color w:val="0070C0"/>
          <w:szCs w:val="24"/>
          <w:lang w:eastAsia="zh-CN"/>
        </w:rPr>
        <w:t>other options</w:t>
      </w:r>
    </w:p>
    <w:p w14:paraId="2E05020C" w14:textId="361ECCE0" w:rsidR="00F501FF" w:rsidRPr="00A91234" w:rsidRDefault="00F501FF" w:rsidP="00F501FF">
      <w:pPr>
        <w:pStyle w:val="ListParagraph"/>
        <w:numPr>
          <w:ilvl w:val="0"/>
          <w:numId w:val="4"/>
        </w:numPr>
        <w:overflowPunct/>
        <w:autoSpaceDE/>
        <w:autoSpaceDN/>
        <w:adjustRightInd/>
        <w:spacing w:after="120"/>
        <w:ind w:left="720" w:firstLineChars="0"/>
        <w:textAlignment w:val="auto"/>
        <w:rPr>
          <w:highlight w:val="green"/>
          <w:rPrChange w:id="148" w:author="Mustafa Emara" w:date="2023-04-20T13:51:00Z">
            <w:rPr>
              <w:rFonts w:eastAsia="SimSun"/>
              <w:color w:val="0070C0"/>
              <w:szCs w:val="24"/>
              <w:lang w:eastAsia="zh-CN"/>
            </w:rPr>
          </w:rPrChange>
        </w:rPr>
      </w:pPr>
      <w:del w:id="149" w:author="Mustafa Emara" w:date="2023-04-20T13:51:00Z">
        <w:r w:rsidRPr="00A91234" w:rsidDel="00A91234">
          <w:rPr>
            <w:highlight w:val="green"/>
            <w:rPrChange w:id="150" w:author="Mustafa Emara" w:date="2023-04-20T13:51:00Z">
              <w:rPr>
                <w:rFonts w:eastAsia="SimSun"/>
                <w:color w:val="0070C0"/>
                <w:szCs w:val="24"/>
                <w:lang w:eastAsia="zh-CN"/>
              </w:rPr>
            </w:rPrChange>
          </w:rPr>
          <w:delText>Recommended WF</w:delText>
        </w:r>
      </w:del>
      <w:ins w:id="151" w:author="Mustafa Emara" w:date="2023-04-20T13:51:00Z">
        <w:r w:rsidR="00A91234" w:rsidRPr="00A91234">
          <w:rPr>
            <w:highlight w:val="green"/>
            <w:rPrChange w:id="152" w:author="Mustafa Emara" w:date="2023-04-20T13:51:00Z">
              <w:rPr>
                <w:rFonts w:eastAsia="SimSun"/>
                <w:color w:val="0070C0"/>
                <w:szCs w:val="24"/>
                <w:lang w:eastAsia="zh-CN"/>
              </w:rPr>
            </w:rPrChange>
          </w:rPr>
          <w:t>Agreement from GTW:</w:t>
        </w:r>
      </w:ins>
    </w:p>
    <w:p w14:paraId="112C5DBB" w14:textId="375063A8" w:rsidR="00F501FF" w:rsidRDefault="00A91234" w:rsidP="00F501F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ins w:id="153" w:author="Mustafa Emara" w:date="2023-04-20T13:51:00Z">
        <w:r w:rsidRPr="00927182">
          <w:rPr>
            <w:highlight w:val="green"/>
          </w:rPr>
          <w:t>Option 1 agreed as starting point, other values not precluded</w:t>
        </w:r>
        <w:r w:rsidDel="00A91234">
          <w:rPr>
            <w:rFonts w:eastAsia="SimSun"/>
            <w:color w:val="0070C0"/>
            <w:szCs w:val="24"/>
            <w:lang w:eastAsia="zh-CN"/>
          </w:rPr>
          <w:t xml:space="preserve"> </w:t>
        </w:r>
      </w:ins>
      <w:del w:id="154" w:author="Mustafa Emara" w:date="2023-04-20T13:51:00Z">
        <w:r w:rsidR="00F501FF" w:rsidDel="00A91234">
          <w:rPr>
            <w:rFonts w:eastAsia="SimSun"/>
            <w:color w:val="0070C0"/>
            <w:szCs w:val="24"/>
            <w:lang w:eastAsia="zh-CN"/>
          </w:rPr>
          <w:delText>TBD</w:delText>
        </w:r>
      </w:del>
    </w:p>
    <w:p w14:paraId="21FDD2BC" w14:textId="56A47A5B" w:rsidR="00EB7EE2" w:rsidRPr="00045592" w:rsidRDefault="00EB7EE2" w:rsidP="00EB7EE2">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3-</w:t>
      </w:r>
      <w:r w:rsidR="00033020">
        <w:rPr>
          <w:b/>
          <w:color w:val="0070C0"/>
          <w:u w:val="single"/>
          <w:lang w:eastAsia="ko-KR"/>
        </w:rPr>
        <w:t>3</w:t>
      </w:r>
      <w:r w:rsidRPr="00045592">
        <w:rPr>
          <w:b/>
          <w:color w:val="0070C0"/>
          <w:u w:val="single"/>
          <w:lang w:eastAsia="ko-KR"/>
        </w:rPr>
        <w:t xml:space="preserve">: </w:t>
      </w:r>
      <w:r w:rsidR="00984440">
        <w:rPr>
          <w:b/>
          <w:color w:val="0070C0"/>
          <w:u w:val="single"/>
          <w:lang w:eastAsia="ko-KR"/>
        </w:rPr>
        <w:t>mIAB-BS minimum</w:t>
      </w:r>
      <w:r>
        <w:rPr>
          <w:b/>
          <w:color w:val="0070C0"/>
          <w:u w:val="single"/>
          <w:lang w:eastAsia="ko-KR"/>
        </w:rPr>
        <w:t xml:space="preserve"> distance </w:t>
      </w:r>
    </w:p>
    <w:p w14:paraId="218A4101" w14:textId="77777777" w:rsidR="00EB7EE2" w:rsidRPr="00045592" w:rsidRDefault="00EB7EE2" w:rsidP="00EB7EE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DF81EE2" w14:textId="104FDF07" w:rsidR="000500C7" w:rsidRDefault="00EB7EE2" w:rsidP="0032256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541278">
        <w:rPr>
          <w:rFonts w:eastAsia="SimSun"/>
          <w:color w:val="0070C0"/>
          <w:szCs w:val="24"/>
          <w:lang w:eastAsia="zh-CN"/>
        </w:rPr>
        <w:t>Option 1:</w:t>
      </w:r>
      <w:r w:rsidR="00541278" w:rsidRPr="00541278">
        <w:rPr>
          <w:rFonts w:eastAsia="SimSun"/>
          <w:color w:val="0070C0"/>
          <w:szCs w:val="24"/>
          <w:lang w:eastAsia="zh-CN"/>
        </w:rPr>
        <w:t xml:space="preserve"> 35m along the ground </w:t>
      </w:r>
      <w:r w:rsidR="000500C7">
        <w:rPr>
          <w:rFonts w:eastAsia="SimSun"/>
          <w:color w:val="0070C0"/>
          <w:szCs w:val="24"/>
          <w:lang w:eastAsia="zh-CN"/>
        </w:rPr>
        <w:t xml:space="preserve">between mIAB and macro-BS </w:t>
      </w:r>
      <w:r w:rsidR="00541278" w:rsidRPr="00541278">
        <w:rPr>
          <w:rFonts w:eastAsia="SimSun"/>
          <w:color w:val="0070C0"/>
          <w:szCs w:val="24"/>
          <w:lang w:eastAsia="zh-CN"/>
        </w:rPr>
        <w:t xml:space="preserve">for layout 1 and 5m </w:t>
      </w:r>
      <w:r w:rsidR="000500C7" w:rsidRPr="00541278">
        <w:rPr>
          <w:rFonts w:eastAsia="SimSun"/>
          <w:color w:val="0070C0"/>
          <w:szCs w:val="24"/>
          <w:lang w:eastAsia="zh-CN"/>
        </w:rPr>
        <w:t xml:space="preserve">along the ground </w:t>
      </w:r>
      <w:r w:rsidR="000500C7">
        <w:rPr>
          <w:rFonts w:eastAsia="SimSun"/>
          <w:color w:val="0070C0"/>
          <w:szCs w:val="24"/>
          <w:lang w:eastAsia="zh-CN"/>
        </w:rPr>
        <w:t>between mIAB and micro-BS (Ericsson)</w:t>
      </w:r>
    </w:p>
    <w:p w14:paraId="3E24C171" w14:textId="2B7DA38D" w:rsidR="00EB7EE2" w:rsidRPr="00541278" w:rsidRDefault="00EB7EE2" w:rsidP="0032256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541278">
        <w:rPr>
          <w:rFonts w:eastAsia="SimSun"/>
          <w:color w:val="0070C0"/>
          <w:szCs w:val="24"/>
          <w:lang w:eastAsia="zh-CN"/>
        </w:rPr>
        <w:t>Option 2: other options</w:t>
      </w:r>
    </w:p>
    <w:p w14:paraId="703E32F7" w14:textId="77777777" w:rsidR="0095351F" w:rsidRPr="00B15B9F" w:rsidRDefault="00EB7EE2" w:rsidP="0095351F">
      <w:pPr>
        <w:pStyle w:val="ListParagraph"/>
        <w:numPr>
          <w:ilvl w:val="0"/>
          <w:numId w:val="4"/>
        </w:numPr>
        <w:overflowPunct/>
        <w:autoSpaceDE/>
        <w:autoSpaceDN/>
        <w:adjustRightInd/>
        <w:spacing w:after="120"/>
        <w:ind w:left="720" w:firstLineChars="0"/>
        <w:textAlignment w:val="auto"/>
        <w:rPr>
          <w:rFonts w:eastAsia="SimSun"/>
          <w:szCs w:val="24"/>
          <w:highlight w:val="green"/>
          <w:lang w:eastAsia="zh-CN"/>
          <w:rPrChange w:id="155" w:author="Mustafa Emara" w:date="2023-04-20T13:51:00Z">
            <w:rPr>
              <w:rFonts w:eastAsia="SimSun"/>
              <w:color w:val="0070C0"/>
              <w:szCs w:val="24"/>
              <w:lang w:eastAsia="zh-CN"/>
            </w:rPr>
          </w:rPrChange>
        </w:rPr>
      </w:pPr>
      <w:r w:rsidRPr="00B15B9F">
        <w:rPr>
          <w:rFonts w:eastAsia="SimSun"/>
          <w:szCs w:val="24"/>
          <w:highlight w:val="green"/>
          <w:lang w:eastAsia="zh-CN"/>
          <w:rPrChange w:id="156" w:author="Mustafa Emara" w:date="2023-04-20T13:51:00Z">
            <w:rPr>
              <w:rFonts w:eastAsia="SimSun"/>
              <w:color w:val="0070C0"/>
              <w:szCs w:val="24"/>
              <w:lang w:eastAsia="zh-CN"/>
            </w:rPr>
          </w:rPrChange>
        </w:rPr>
        <w:t>Recommended WF</w:t>
      </w:r>
    </w:p>
    <w:p w14:paraId="1DE54535" w14:textId="018E1983" w:rsidR="00EB7EE2" w:rsidRPr="00B15B9F" w:rsidRDefault="00B15B9F" w:rsidP="0095351F">
      <w:pPr>
        <w:pStyle w:val="ListParagraph"/>
        <w:numPr>
          <w:ilvl w:val="1"/>
          <w:numId w:val="4"/>
        </w:numPr>
        <w:overflowPunct/>
        <w:autoSpaceDE/>
        <w:autoSpaceDN/>
        <w:adjustRightInd/>
        <w:spacing w:after="120"/>
        <w:ind w:firstLineChars="0"/>
        <w:textAlignment w:val="auto"/>
        <w:rPr>
          <w:rFonts w:eastAsia="SimSun"/>
          <w:szCs w:val="24"/>
          <w:lang w:eastAsia="zh-CN"/>
          <w:rPrChange w:id="157" w:author="Mustafa Emara" w:date="2023-04-20T13:51:00Z">
            <w:rPr>
              <w:rFonts w:eastAsia="SimSun"/>
              <w:color w:val="0070C0"/>
              <w:szCs w:val="24"/>
              <w:lang w:eastAsia="zh-CN"/>
            </w:rPr>
          </w:rPrChange>
        </w:rPr>
      </w:pPr>
      <w:ins w:id="158" w:author="Mustafa Emara" w:date="2023-04-20T13:51:00Z">
        <w:r w:rsidRPr="00B15B9F">
          <w:rPr>
            <w:szCs w:val="24"/>
            <w:highlight w:val="green"/>
            <w:lang w:eastAsia="zh-CN"/>
            <w:rPrChange w:id="159" w:author="Mustafa Emara" w:date="2023-04-20T13:51:00Z">
              <w:rPr>
                <w:color w:val="0070C0"/>
                <w:szCs w:val="24"/>
                <w:lang w:eastAsia="zh-CN"/>
              </w:rPr>
            </w:rPrChange>
          </w:rPr>
          <w:t>Option 1.</w:t>
        </w:r>
        <w:r w:rsidRPr="00B15B9F">
          <w:rPr>
            <w:szCs w:val="24"/>
            <w:lang w:eastAsia="zh-CN"/>
            <w:rPrChange w:id="160" w:author="Mustafa Emara" w:date="2023-04-20T13:51:00Z">
              <w:rPr>
                <w:color w:val="0070C0"/>
                <w:szCs w:val="24"/>
                <w:lang w:eastAsia="zh-CN"/>
              </w:rPr>
            </w:rPrChange>
          </w:rPr>
          <w:t xml:space="preserve"> </w:t>
        </w:r>
      </w:ins>
      <w:del w:id="161" w:author="Mustafa Emara" w:date="2023-04-20T13:51:00Z">
        <w:r w:rsidR="00EB7EE2" w:rsidRPr="00B15B9F" w:rsidDel="00B15B9F">
          <w:rPr>
            <w:szCs w:val="24"/>
            <w:lang w:eastAsia="zh-CN"/>
            <w:rPrChange w:id="162" w:author="Mustafa Emara" w:date="2023-04-20T13:51:00Z">
              <w:rPr>
                <w:color w:val="0070C0"/>
                <w:szCs w:val="24"/>
                <w:lang w:eastAsia="zh-CN"/>
              </w:rPr>
            </w:rPrChange>
          </w:rPr>
          <w:delText>TBD</w:delText>
        </w:r>
      </w:del>
    </w:p>
    <w:p w14:paraId="6E147A77" w14:textId="4F88241A" w:rsidR="00F501FF" w:rsidRPr="00045592" w:rsidRDefault="00F501FF" w:rsidP="00F501FF">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3-</w:t>
      </w:r>
      <w:r w:rsidR="00033020">
        <w:rPr>
          <w:b/>
          <w:color w:val="0070C0"/>
          <w:u w:val="single"/>
          <w:lang w:eastAsia="ko-KR"/>
        </w:rPr>
        <w:t>4</w:t>
      </w:r>
      <w:r w:rsidRPr="00045592">
        <w:rPr>
          <w:b/>
          <w:color w:val="0070C0"/>
          <w:u w:val="single"/>
          <w:lang w:eastAsia="ko-KR"/>
        </w:rPr>
        <w:t xml:space="preserve">: </w:t>
      </w:r>
      <w:r>
        <w:rPr>
          <w:b/>
          <w:color w:val="0070C0"/>
          <w:u w:val="single"/>
          <w:lang w:eastAsia="ko-KR"/>
        </w:rPr>
        <w:t xml:space="preserve">Number of mIAB nodes per macro-BS </w:t>
      </w:r>
    </w:p>
    <w:p w14:paraId="22AB1587" w14:textId="77777777" w:rsidR="00F501FF" w:rsidRPr="00045592" w:rsidRDefault="00F501FF" w:rsidP="00F501F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18659DE8" w14:textId="5F36D9DB" w:rsidR="00F501FF" w:rsidRDefault="00F501FF" w:rsidP="00F501F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Pr>
          <w:rFonts w:eastAsia="SimSun"/>
          <w:color w:val="0070C0"/>
          <w:szCs w:val="24"/>
          <w:lang w:eastAsia="zh-CN"/>
        </w:rPr>
        <w:t>: 1 mIAB node per macro-BS, following Rel-16 for static IAB (QC)</w:t>
      </w:r>
    </w:p>
    <w:p w14:paraId="56508BDC" w14:textId="5C164911" w:rsidR="00B14AA5" w:rsidRDefault="00B14AA5" w:rsidP="00F501F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2 mIAB nodes per macro-BS (Ericsson)</w:t>
      </w:r>
    </w:p>
    <w:p w14:paraId="0D679A29" w14:textId="77777777" w:rsidR="00F501FF" w:rsidRPr="00045592" w:rsidRDefault="00F501FF" w:rsidP="00F501F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Pr>
          <w:rFonts w:eastAsia="SimSun"/>
          <w:color w:val="0070C0"/>
          <w:szCs w:val="24"/>
          <w:lang w:eastAsia="zh-CN"/>
        </w:rPr>
        <w:t>other options</w:t>
      </w:r>
    </w:p>
    <w:p w14:paraId="5A91D84E" w14:textId="69970DBF" w:rsidR="00F501FF" w:rsidRPr="00F20AE9" w:rsidRDefault="00F501FF" w:rsidP="00F501FF">
      <w:pPr>
        <w:pStyle w:val="ListParagraph"/>
        <w:numPr>
          <w:ilvl w:val="0"/>
          <w:numId w:val="4"/>
        </w:numPr>
        <w:overflowPunct/>
        <w:autoSpaceDE/>
        <w:autoSpaceDN/>
        <w:adjustRightInd/>
        <w:spacing w:after="120"/>
        <w:ind w:left="720" w:firstLineChars="0"/>
        <w:textAlignment w:val="auto"/>
        <w:rPr>
          <w:rFonts w:eastAsia="SimSun"/>
          <w:szCs w:val="24"/>
          <w:highlight w:val="green"/>
          <w:lang w:eastAsia="zh-CN"/>
          <w:rPrChange w:id="163" w:author="Mustafa Emara" w:date="2023-04-20T13:52:00Z">
            <w:rPr>
              <w:rFonts w:eastAsia="SimSun"/>
              <w:color w:val="0070C0"/>
              <w:szCs w:val="24"/>
              <w:lang w:eastAsia="zh-CN"/>
            </w:rPr>
          </w:rPrChange>
        </w:rPr>
      </w:pPr>
      <w:del w:id="164" w:author="Mustafa Emara" w:date="2023-04-20T13:51:00Z">
        <w:r w:rsidRPr="00F20AE9" w:rsidDel="009E425F">
          <w:rPr>
            <w:rFonts w:eastAsia="SimSun"/>
            <w:szCs w:val="24"/>
            <w:highlight w:val="green"/>
            <w:lang w:eastAsia="zh-CN"/>
            <w:rPrChange w:id="165" w:author="Mustafa Emara" w:date="2023-04-20T13:52:00Z">
              <w:rPr>
                <w:rFonts w:eastAsia="SimSun"/>
                <w:color w:val="0070C0"/>
                <w:szCs w:val="24"/>
                <w:lang w:eastAsia="zh-CN"/>
              </w:rPr>
            </w:rPrChange>
          </w:rPr>
          <w:delText>Recommended WF</w:delText>
        </w:r>
      </w:del>
      <w:ins w:id="166" w:author="Mustafa Emara" w:date="2023-04-20T13:51:00Z">
        <w:r w:rsidR="009E425F" w:rsidRPr="00F20AE9">
          <w:rPr>
            <w:rFonts w:eastAsia="SimSun"/>
            <w:szCs w:val="24"/>
            <w:highlight w:val="green"/>
            <w:lang w:eastAsia="zh-CN"/>
            <w:rPrChange w:id="167" w:author="Mustafa Emara" w:date="2023-04-20T13:52:00Z">
              <w:rPr>
                <w:rFonts w:eastAsia="SimSun"/>
                <w:color w:val="0070C0"/>
                <w:szCs w:val="24"/>
                <w:lang w:eastAsia="zh-CN"/>
              </w:rPr>
            </w:rPrChange>
          </w:rPr>
          <w:t>Ag</w:t>
        </w:r>
      </w:ins>
      <w:ins w:id="168" w:author="Mustafa Emara" w:date="2023-04-20T13:52:00Z">
        <w:r w:rsidR="009E425F" w:rsidRPr="00F20AE9">
          <w:rPr>
            <w:rFonts w:eastAsia="SimSun"/>
            <w:szCs w:val="24"/>
            <w:highlight w:val="green"/>
            <w:lang w:eastAsia="zh-CN"/>
            <w:rPrChange w:id="169" w:author="Mustafa Emara" w:date="2023-04-20T13:52:00Z">
              <w:rPr>
                <w:rFonts w:eastAsia="SimSun"/>
                <w:color w:val="0070C0"/>
                <w:szCs w:val="24"/>
                <w:lang w:eastAsia="zh-CN"/>
              </w:rPr>
            </w:rPrChange>
          </w:rPr>
          <w:t>reement from GTW</w:t>
        </w:r>
      </w:ins>
    </w:p>
    <w:p w14:paraId="28241821" w14:textId="7FAE5B30" w:rsidR="00F501FF" w:rsidRDefault="00F20AE9" w:rsidP="00F501F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ins w:id="170" w:author="Mustafa Emara" w:date="2023-04-20T13:52:00Z">
        <w:r w:rsidRPr="00F20AE9">
          <w:rPr>
            <w:rFonts w:eastAsia="SimSun"/>
            <w:szCs w:val="24"/>
            <w:highlight w:val="green"/>
            <w:lang w:eastAsia="zh-CN"/>
            <w:rPrChange w:id="171" w:author="Mustafa Emara" w:date="2023-04-20T13:52:00Z">
              <w:rPr>
                <w:rFonts w:eastAsia="SimSun"/>
                <w:color w:val="0070C0"/>
                <w:szCs w:val="24"/>
                <w:lang w:eastAsia="zh-CN"/>
              </w:rPr>
            </w:rPrChange>
          </w:rPr>
          <w:t>Option 1 agreed.</w:t>
        </w:r>
        <w:r w:rsidRPr="00F20AE9">
          <w:rPr>
            <w:rFonts w:eastAsia="SimSun"/>
            <w:szCs w:val="24"/>
            <w:lang w:eastAsia="zh-CN"/>
            <w:rPrChange w:id="172" w:author="Mustafa Emara" w:date="2023-04-20T13:52:00Z">
              <w:rPr>
                <w:rFonts w:eastAsia="SimSun"/>
                <w:color w:val="0070C0"/>
                <w:szCs w:val="24"/>
                <w:lang w:eastAsia="zh-CN"/>
              </w:rPr>
            </w:rPrChange>
          </w:rPr>
          <w:t xml:space="preserve"> </w:t>
        </w:r>
      </w:ins>
      <w:del w:id="173" w:author="Mustafa Emara" w:date="2023-04-20T13:52:00Z">
        <w:r w:rsidR="00F501FF" w:rsidDel="009E425F">
          <w:rPr>
            <w:rFonts w:eastAsia="SimSun"/>
            <w:color w:val="0070C0"/>
            <w:szCs w:val="24"/>
            <w:lang w:eastAsia="zh-CN"/>
          </w:rPr>
          <w:delText>TBD</w:delText>
        </w:r>
      </w:del>
    </w:p>
    <w:p w14:paraId="266BDC1D" w14:textId="6A648072" w:rsidR="00DA35F6" w:rsidRPr="00045592" w:rsidRDefault="00DA35F6" w:rsidP="00DA35F6">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3-</w:t>
      </w:r>
      <w:r w:rsidR="00033020">
        <w:rPr>
          <w:b/>
          <w:color w:val="0070C0"/>
          <w:u w:val="single"/>
          <w:lang w:eastAsia="ko-KR"/>
        </w:rPr>
        <w:t>5</w:t>
      </w:r>
      <w:r w:rsidRPr="00045592">
        <w:rPr>
          <w:b/>
          <w:color w:val="0070C0"/>
          <w:u w:val="single"/>
          <w:lang w:eastAsia="ko-KR"/>
        </w:rPr>
        <w:t xml:space="preserve">: </w:t>
      </w:r>
      <w:r w:rsidR="00303535">
        <w:rPr>
          <w:b/>
          <w:color w:val="0070C0"/>
          <w:u w:val="single"/>
          <w:lang w:eastAsia="ko-KR"/>
        </w:rPr>
        <w:t>mIAB antenna height</w:t>
      </w:r>
      <w:r>
        <w:rPr>
          <w:b/>
          <w:color w:val="0070C0"/>
          <w:u w:val="single"/>
          <w:lang w:eastAsia="ko-KR"/>
        </w:rPr>
        <w:t xml:space="preserve"> </w:t>
      </w:r>
    </w:p>
    <w:p w14:paraId="12E8049A" w14:textId="77777777" w:rsidR="00DA35F6" w:rsidRPr="00045592" w:rsidRDefault="00DA35F6" w:rsidP="00DA35F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6A054708" w14:textId="224B0D16" w:rsidR="00DA35F6" w:rsidRDefault="00DA35F6" w:rsidP="00DA35F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Pr>
          <w:rFonts w:eastAsia="SimSun"/>
          <w:color w:val="0070C0"/>
          <w:szCs w:val="24"/>
          <w:lang w:eastAsia="zh-CN"/>
        </w:rPr>
        <w:t xml:space="preserve">: </w:t>
      </w:r>
      <w:r w:rsidR="00113599">
        <w:rPr>
          <w:rFonts w:eastAsia="SimSun"/>
          <w:color w:val="0070C0"/>
          <w:szCs w:val="24"/>
          <w:lang w:eastAsia="zh-CN"/>
        </w:rPr>
        <w:t>4m</w:t>
      </w:r>
      <w:r>
        <w:rPr>
          <w:rFonts w:eastAsia="SimSun"/>
          <w:color w:val="0070C0"/>
          <w:szCs w:val="24"/>
          <w:lang w:eastAsia="zh-CN"/>
        </w:rPr>
        <w:t xml:space="preserve"> (</w:t>
      </w:r>
      <w:r w:rsidR="00113599">
        <w:rPr>
          <w:rFonts w:eastAsia="SimSun"/>
          <w:color w:val="0070C0"/>
          <w:szCs w:val="24"/>
          <w:lang w:eastAsia="zh-CN"/>
        </w:rPr>
        <w:t>Ericsson</w:t>
      </w:r>
      <w:r>
        <w:rPr>
          <w:rFonts w:eastAsia="SimSun"/>
          <w:color w:val="0070C0"/>
          <w:szCs w:val="24"/>
          <w:lang w:eastAsia="zh-CN"/>
        </w:rPr>
        <w:t>)</w:t>
      </w:r>
    </w:p>
    <w:p w14:paraId="6782FBDC" w14:textId="77777777" w:rsidR="00DA35F6" w:rsidRPr="00045592" w:rsidRDefault="00DA35F6" w:rsidP="00DA35F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lastRenderedPageBreak/>
        <w:t xml:space="preserve">Option 2: </w:t>
      </w:r>
      <w:r>
        <w:rPr>
          <w:rFonts w:eastAsia="SimSun"/>
          <w:color w:val="0070C0"/>
          <w:szCs w:val="24"/>
          <w:lang w:eastAsia="zh-CN"/>
        </w:rPr>
        <w:t>other options</w:t>
      </w:r>
    </w:p>
    <w:p w14:paraId="27050DBA" w14:textId="77777777" w:rsidR="00DA35F6" w:rsidRPr="00F20AE9" w:rsidRDefault="00DA35F6" w:rsidP="00DA35F6">
      <w:pPr>
        <w:pStyle w:val="ListParagraph"/>
        <w:numPr>
          <w:ilvl w:val="0"/>
          <w:numId w:val="4"/>
        </w:numPr>
        <w:overflowPunct/>
        <w:autoSpaceDE/>
        <w:autoSpaceDN/>
        <w:adjustRightInd/>
        <w:spacing w:after="120"/>
        <w:ind w:left="720" w:firstLineChars="0"/>
        <w:textAlignment w:val="auto"/>
        <w:rPr>
          <w:rFonts w:eastAsia="SimSun"/>
          <w:szCs w:val="24"/>
          <w:highlight w:val="green"/>
          <w:lang w:eastAsia="zh-CN"/>
          <w:rPrChange w:id="174" w:author="Mustafa Emara" w:date="2023-04-20T13:52:00Z">
            <w:rPr>
              <w:rFonts w:eastAsia="SimSun"/>
              <w:color w:val="0070C0"/>
              <w:szCs w:val="24"/>
              <w:lang w:eastAsia="zh-CN"/>
            </w:rPr>
          </w:rPrChange>
        </w:rPr>
      </w:pPr>
      <w:r w:rsidRPr="00F20AE9">
        <w:rPr>
          <w:rFonts w:eastAsia="SimSun"/>
          <w:szCs w:val="24"/>
          <w:highlight w:val="green"/>
          <w:lang w:eastAsia="zh-CN"/>
          <w:rPrChange w:id="175" w:author="Mustafa Emara" w:date="2023-04-20T13:52:00Z">
            <w:rPr>
              <w:rFonts w:eastAsia="SimSun"/>
              <w:color w:val="0070C0"/>
              <w:szCs w:val="24"/>
              <w:lang w:eastAsia="zh-CN"/>
            </w:rPr>
          </w:rPrChange>
        </w:rPr>
        <w:t>Recommended WF</w:t>
      </w:r>
    </w:p>
    <w:p w14:paraId="62E19C1D" w14:textId="1A9908AD" w:rsidR="00DA35F6" w:rsidRPr="00113599" w:rsidRDefault="00F20AE9" w:rsidP="00DA35F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ins w:id="176" w:author="Mustafa Emara" w:date="2023-04-20T13:52:00Z">
        <w:r w:rsidRPr="00F20AE9">
          <w:rPr>
            <w:rFonts w:eastAsia="SimSun"/>
            <w:szCs w:val="24"/>
            <w:highlight w:val="green"/>
            <w:lang w:eastAsia="zh-CN"/>
            <w:rPrChange w:id="177" w:author="Mustafa Emara" w:date="2023-04-20T13:52:00Z">
              <w:rPr>
                <w:rFonts w:eastAsia="SimSun"/>
                <w:color w:val="0070C0"/>
                <w:szCs w:val="24"/>
                <w:lang w:eastAsia="zh-CN"/>
              </w:rPr>
            </w:rPrChange>
          </w:rPr>
          <w:t>Option 1.</w:t>
        </w:r>
        <w:r w:rsidRPr="00F20AE9">
          <w:rPr>
            <w:rFonts w:eastAsia="SimSun"/>
            <w:szCs w:val="24"/>
            <w:lang w:eastAsia="zh-CN"/>
            <w:rPrChange w:id="178" w:author="Mustafa Emara" w:date="2023-04-20T13:52:00Z">
              <w:rPr>
                <w:rFonts w:eastAsia="SimSun"/>
                <w:color w:val="0070C0"/>
                <w:szCs w:val="24"/>
                <w:lang w:eastAsia="zh-CN"/>
              </w:rPr>
            </w:rPrChange>
          </w:rPr>
          <w:t xml:space="preserve"> </w:t>
        </w:r>
      </w:ins>
      <w:del w:id="179" w:author="Mustafa Emara" w:date="2023-04-20T13:52:00Z">
        <w:r w:rsidR="00DA35F6" w:rsidDel="00F20AE9">
          <w:rPr>
            <w:rFonts w:eastAsia="SimSun"/>
            <w:color w:val="0070C0"/>
            <w:szCs w:val="24"/>
            <w:lang w:eastAsia="zh-CN"/>
          </w:rPr>
          <w:delText>TBD</w:delText>
        </w:r>
      </w:del>
    </w:p>
    <w:p w14:paraId="40F259A7" w14:textId="40D237BA" w:rsidR="00C1427C" w:rsidRPr="00045592" w:rsidRDefault="00C1427C" w:rsidP="00C1427C">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3-</w:t>
      </w:r>
      <w:r w:rsidR="00033020">
        <w:rPr>
          <w:b/>
          <w:color w:val="0070C0"/>
          <w:u w:val="single"/>
          <w:lang w:eastAsia="ko-KR"/>
        </w:rPr>
        <w:t>6</w:t>
      </w:r>
      <w:r w:rsidRPr="00045592">
        <w:rPr>
          <w:b/>
          <w:color w:val="0070C0"/>
          <w:u w:val="single"/>
          <w:lang w:eastAsia="ko-KR"/>
        </w:rPr>
        <w:t xml:space="preserve">: </w:t>
      </w:r>
      <w:r>
        <w:rPr>
          <w:b/>
          <w:color w:val="0070C0"/>
          <w:u w:val="single"/>
          <w:lang w:eastAsia="ko-KR"/>
        </w:rPr>
        <w:t xml:space="preserve">FR2 EIRP assumptions </w:t>
      </w:r>
    </w:p>
    <w:p w14:paraId="2C663176" w14:textId="77777777" w:rsidR="00C1427C" w:rsidRPr="00045592" w:rsidRDefault="00C1427C" w:rsidP="00C1427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678454E1" w14:textId="5027D688" w:rsidR="00C1427C" w:rsidRDefault="00C1427C" w:rsidP="00C1427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Pr>
          <w:rFonts w:eastAsia="SimSun"/>
          <w:color w:val="0070C0"/>
          <w:szCs w:val="24"/>
          <w:lang w:eastAsia="zh-CN"/>
        </w:rPr>
        <w:t xml:space="preserve">: </w:t>
      </w:r>
      <w:r w:rsidR="00CA0342" w:rsidRPr="00CA0342">
        <w:rPr>
          <w:rFonts w:eastAsia="SimSun"/>
          <w:color w:val="0070C0"/>
          <w:szCs w:val="24"/>
          <w:lang w:eastAsia="zh-CN"/>
        </w:rPr>
        <w:t>For normal ground UEs, the FR2 UE Tx power could be 22.4 dBm EIRP (13.4 dBm conducted)</w:t>
      </w:r>
      <w:r>
        <w:rPr>
          <w:rFonts w:eastAsia="SimSun"/>
          <w:color w:val="0070C0"/>
          <w:szCs w:val="24"/>
          <w:lang w:eastAsia="zh-CN"/>
        </w:rPr>
        <w:t xml:space="preserve"> (</w:t>
      </w:r>
      <w:r w:rsidR="00CA0342">
        <w:rPr>
          <w:rFonts w:eastAsia="SimSun"/>
          <w:color w:val="0070C0"/>
          <w:szCs w:val="24"/>
          <w:lang w:eastAsia="zh-CN"/>
        </w:rPr>
        <w:t>Samsung</w:t>
      </w:r>
      <w:r>
        <w:rPr>
          <w:rFonts w:eastAsia="SimSun"/>
          <w:color w:val="0070C0"/>
          <w:szCs w:val="24"/>
          <w:lang w:eastAsia="zh-CN"/>
        </w:rPr>
        <w:t>)</w:t>
      </w:r>
    </w:p>
    <w:p w14:paraId="5AB933D9" w14:textId="77777777" w:rsidR="00C1427C" w:rsidRPr="00045592" w:rsidRDefault="00C1427C" w:rsidP="00C1427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Pr>
          <w:rFonts w:eastAsia="SimSun"/>
          <w:color w:val="0070C0"/>
          <w:szCs w:val="24"/>
          <w:lang w:eastAsia="zh-CN"/>
        </w:rPr>
        <w:t>other options</w:t>
      </w:r>
    </w:p>
    <w:p w14:paraId="0E06EC31" w14:textId="3095D5B4" w:rsidR="00C1427C" w:rsidRPr="00F40AB2" w:rsidRDefault="00C1427C" w:rsidP="00C1427C">
      <w:pPr>
        <w:pStyle w:val="ListParagraph"/>
        <w:numPr>
          <w:ilvl w:val="0"/>
          <w:numId w:val="4"/>
        </w:numPr>
        <w:overflowPunct/>
        <w:autoSpaceDE/>
        <w:autoSpaceDN/>
        <w:adjustRightInd/>
        <w:spacing w:after="120"/>
        <w:ind w:left="720" w:firstLineChars="0"/>
        <w:textAlignment w:val="auto"/>
        <w:rPr>
          <w:rFonts w:eastAsia="SimSun"/>
          <w:szCs w:val="24"/>
          <w:highlight w:val="green"/>
          <w:lang w:eastAsia="zh-CN"/>
          <w:rPrChange w:id="180" w:author="Mustafa Emara" w:date="2023-04-20T13:52:00Z">
            <w:rPr>
              <w:rFonts w:eastAsia="SimSun"/>
              <w:color w:val="0070C0"/>
              <w:szCs w:val="24"/>
              <w:lang w:eastAsia="zh-CN"/>
            </w:rPr>
          </w:rPrChange>
        </w:rPr>
      </w:pPr>
      <w:del w:id="181" w:author="Mustafa Emara" w:date="2023-04-20T13:52:00Z">
        <w:r w:rsidRPr="00F40AB2" w:rsidDel="00F40AB2">
          <w:rPr>
            <w:rFonts w:eastAsia="SimSun"/>
            <w:szCs w:val="24"/>
            <w:highlight w:val="green"/>
            <w:lang w:eastAsia="zh-CN"/>
            <w:rPrChange w:id="182" w:author="Mustafa Emara" w:date="2023-04-20T13:52:00Z">
              <w:rPr>
                <w:rFonts w:eastAsia="SimSun"/>
                <w:color w:val="0070C0"/>
                <w:szCs w:val="24"/>
                <w:lang w:eastAsia="zh-CN"/>
              </w:rPr>
            </w:rPrChange>
          </w:rPr>
          <w:delText>Recommended WF</w:delText>
        </w:r>
      </w:del>
      <w:ins w:id="183" w:author="Mustafa Emara" w:date="2023-04-20T13:52:00Z">
        <w:r w:rsidR="00F40AB2" w:rsidRPr="00F40AB2">
          <w:rPr>
            <w:rFonts w:eastAsia="SimSun"/>
            <w:szCs w:val="24"/>
            <w:highlight w:val="green"/>
            <w:lang w:eastAsia="zh-CN"/>
            <w:rPrChange w:id="184" w:author="Mustafa Emara" w:date="2023-04-20T13:52:00Z">
              <w:rPr>
                <w:rFonts w:eastAsia="SimSun"/>
                <w:color w:val="0070C0"/>
                <w:szCs w:val="24"/>
                <w:lang w:eastAsia="zh-CN"/>
              </w:rPr>
            </w:rPrChange>
          </w:rPr>
          <w:t>Agreement from GTW</w:t>
        </w:r>
      </w:ins>
    </w:p>
    <w:p w14:paraId="37CCA568" w14:textId="769AB460" w:rsidR="00C1427C" w:rsidRPr="0095351F" w:rsidRDefault="00F40AB2" w:rsidP="0095351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ins w:id="185" w:author="Mustafa Emara" w:date="2023-04-20T13:52:00Z">
        <w:r w:rsidRPr="00F40AB2">
          <w:rPr>
            <w:highlight w:val="green"/>
          </w:rPr>
          <w:t>Take option 1 as starting point, other options not precluded.</w:t>
        </w:r>
        <w:r>
          <w:t xml:space="preserve"> </w:t>
        </w:r>
      </w:ins>
      <w:del w:id="186" w:author="Mustafa Emara" w:date="2023-04-20T13:52:00Z">
        <w:r w:rsidR="00C1427C" w:rsidDel="00F40AB2">
          <w:rPr>
            <w:rFonts w:eastAsia="SimSun"/>
            <w:color w:val="0070C0"/>
            <w:szCs w:val="24"/>
            <w:lang w:eastAsia="zh-CN"/>
          </w:rPr>
          <w:delText>TBD</w:delText>
        </w:r>
      </w:del>
    </w:p>
    <w:p w14:paraId="0BBE8421" w14:textId="2B0F1965" w:rsidR="00F501FF" w:rsidRPr="00045592" w:rsidRDefault="00F501FF" w:rsidP="00F501FF">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3-</w:t>
      </w:r>
      <w:r w:rsidR="00033020">
        <w:rPr>
          <w:b/>
          <w:color w:val="0070C0"/>
          <w:u w:val="single"/>
          <w:lang w:eastAsia="ko-KR"/>
        </w:rPr>
        <w:t>7</w:t>
      </w:r>
      <w:r w:rsidRPr="00045592">
        <w:rPr>
          <w:b/>
          <w:color w:val="0070C0"/>
          <w:u w:val="single"/>
          <w:lang w:eastAsia="ko-KR"/>
        </w:rPr>
        <w:t xml:space="preserve">: </w:t>
      </w:r>
      <w:r w:rsidR="00A070BE">
        <w:rPr>
          <w:b/>
          <w:color w:val="0070C0"/>
          <w:u w:val="single"/>
          <w:lang w:eastAsia="ko-KR"/>
        </w:rPr>
        <w:t>Impacted RF requirements from coexistence study</w:t>
      </w:r>
      <w:r w:rsidR="0080084B">
        <w:rPr>
          <w:b/>
          <w:color w:val="0070C0"/>
          <w:u w:val="single"/>
          <w:lang w:eastAsia="ko-KR"/>
        </w:rPr>
        <w:t xml:space="preserve"> </w:t>
      </w:r>
      <w:r>
        <w:rPr>
          <w:b/>
          <w:color w:val="0070C0"/>
          <w:u w:val="single"/>
          <w:lang w:eastAsia="ko-KR"/>
        </w:rPr>
        <w:t xml:space="preserve"> </w:t>
      </w:r>
    </w:p>
    <w:p w14:paraId="26DFAD2C" w14:textId="77777777" w:rsidR="00F501FF" w:rsidRPr="00045592" w:rsidRDefault="00F501FF" w:rsidP="00F501F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B0CB97D" w14:textId="68554F42" w:rsidR="00254DB4" w:rsidRDefault="00F501FF" w:rsidP="00F501F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Pr>
          <w:rFonts w:eastAsia="SimSun"/>
          <w:color w:val="0070C0"/>
          <w:szCs w:val="24"/>
          <w:lang w:eastAsia="zh-CN"/>
        </w:rPr>
        <w:t xml:space="preserve">: </w:t>
      </w:r>
      <w:r w:rsidR="00254DB4">
        <w:rPr>
          <w:rFonts w:eastAsia="SimSun"/>
          <w:color w:val="0070C0"/>
          <w:szCs w:val="24"/>
          <w:lang w:eastAsia="zh-CN"/>
        </w:rPr>
        <w:t>Agree on the</w:t>
      </w:r>
      <w:r w:rsidR="00254DB4" w:rsidRPr="00254DB4">
        <w:rPr>
          <w:rFonts w:eastAsia="SimSun"/>
          <w:color w:val="0070C0"/>
          <w:szCs w:val="24"/>
          <w:lang w:eastAsia="zh-CN"/>
        </w:rPr>
        <w:t xml:space="preserve"> </w:t>
      </w:r>
      <w:r w:rsidR="001B75E9">
        <w:rPr>
          <w:rFonts w:eastAsia="SimSun"/>
          <w:color w:val="0070C0"/>
          <w:szCs w:val="24"/>
          <w:lang w:eastAsia="zh-CN"/>
        </w:rPr>
        <w:t xml:space="preserve">following </w:t>
      </w:r>
      <w:r w:rsidR="00254DB4" w:rsidRPr="00254DB4">
        <w:rPr>
          <w:rFonts w:eastAsia="SimSun"/>
          <w:color w:val="0070C0"/>
          <w:szCs w:val="24"/>
          <w:lang w:eastAsia="zh-CN"/>
        </w:rPr>
        <w:t>preliminary</w:t>
      </w:r>
      <w:r w:rsidR="001B75E9">
        <w:rPr>
          <w:rFonts w:eastAsia="SimSun"/>
          <w:color w:val="0070C0"/>
          <w:szCs w:val="24"/>
          <w:lang w:eastAsia="zh-CN"/>
        </w:rPr>
        <w:t xml:space="preserve"> list of</w:t>
      </w:r>
      <w:r w:rsidR="00254DB4" w:rsidRPr="00254DB4">
        <w:rPr>
          <w:rFonts w:eastAsia="SimSun"/>
          <w:color w:val="0070C0"/>
          <w:szCs w:val="24"/>
          <w:lang w:eastAsia="zh-CN"/>
        </w:rPr>
        <w:t xml:space="preserve"> </w:t>
      </w:r>
      <w:r w:rsidR="00254DB4">
        <w:rPr>
          <w:rFonts w:eastAsia="SimSun"/>
          <w:color w:val="0070C0"/>
          <w:szCs w:val="24"/>
          <w:lang w:eastAsia="zh-CN"/>
        </w:rPr>
        <w:t>impacted RF requirements (QC):</w:t>
      </w:r>
    </w:p>
    <w:p w14:paraId="7F286FA8" w14:textId="77777777" w:rsidR="00254DB4" w:rsidRDefault="00254DB4" w:rsidP="00254DB4">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254DB4">
        <w:rPr>
          <w:rFonts w:eastAsia="SimSun"/>
          <w:color w:val="0070C0"/>
          <w:szCs w:val="24"/>
          <w:lang w:eastAsia="zh-CN"/>
        </w:rPr>
        <w:t xml:space="preserve">Output power (i.e., power class) </w:t>
      </w:r>
    </w:p>
    <w:p w14:paraId="6E0339E3" w14:textId="3B73F41D" w:rsidR="00F501FF" w:rsidRDefault="00254DB4" w:rsidP="00254DB4">
      <w:pPr>
        <w:pStyle w:val="ListParagraph"/>
        <w:numPr>
          <w:ilvl w:val="2"/>
          <w:numId w:val="4"/>
        </w:numPr>
        <w:overflowPunct/>
        <w:autoSpaceDE/>
        <w:autoSpaceDN/>
        <w:adjustRightInd/>
        <w:spacing w:after="120"/>
        <w:ind w:firstLineChars="0"/>
        <w:textAlignment w:val="auto"/>
        <w:rPr>
          <w:ins w:id="187" w:author="Mustafa Emara" w:date="2023-04-20T14:02:00Z"/>
          <w:rFonts w:eastAsia="SimSun"/>
          <w:color w:val="0070C0"/>
          <w:szCs w:val="24"/>
          <w:lang w:eastAsia="zh-CN"/>
        </w:rPr>
      </w:pPr>
      <w:r w:rsidRPr="00254DB4">
        <w:rPr>
          <w:rFonts w:eastAsia="SimSun"/>
          <w:color w:val="0070C0"/>
          <w:szCs w:val="24"/>
          <w:lang w:eastAsia="zh-CN"/>
        </w:rPr>
        <w:t>ACLR/ACS</w:t>
      </w:r>
    </w:p>
    <w:p w14:paraId="6A68D4CC" w14:textId="0B6F5315" w:rsidR="00D1644A" w:rsidRDefault="00D1644A" w:rsidP="00254DB4">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ins w:id="188" w:author="Mustafa Emara" w:date="2023-04-20T14:02:00Z">
        <w:r>
          <w:rPr>
            <w:rFonts w:eastAsia="SimSun"/>
            <w:color w:val="0070C0"/>
            <w:szCs w:val="24"/>
            <w:lang w:eastAsia="zh-CN"/>
          </w:rPr>
          <w:t xml:space="preserve">Other </w:t>
        </w:r>
        <w:r w:rsidR="00D75ED8">
          <w:rPr>
            <w:rFonts w:eastAsia="SimSun"/>
            <w:color w:val="0070C0"/>
            <w:szCs w:val="24"/>
            <w:lang w:eastAsia="zh-CN"/>
          </w:rPr>
          <w:t xml:space="preserve">requirements are not </w:t>
        </w:r>
        <w:proofErr w:type="spellStart"/>
        <w:proofErr w:type="gramStart"/>
        <w:r w:rsidR="00D75ED8">
          <w:rPr>
            <w:rFonts w:eastAsia="SimSun"/>
            <w:color w:val="0070C0"/>
            <w:szCs w:val="24"/>
            <w:lang w:eastAsia="zh-CN"/>
          </w:rPr>
          <w:t>percluded</w:t>
        </w:r>
      </w:ins>
      <w:proofErr w:type="spellEnd"/>
      <w:proofErr w:type="gramEnd"/>
    </w:p>
    <w:p w14:paraId="0CD0AF8E" w14:textId="77777777" w:rsidR="00F501FF" w:rsidRPr="00045592" w:rsidRDefault="00F501FF" w:rsidP="00F501F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Pr>
          <w:rFonts w:eastAsia="SimSun"/>
          <w:color w:val="0070C0"/>
          <w:szCs w:val="24"/>
          <w:lang w:eastAsia="zh-CN"/>
        </w:rPr>
        <w:t>other options</w:t>
      </w:r>
    </w:p>
    <w:p w14:paraId="3CEB9841" w14:textId="77777777" w:rsidR="00F501FF" w:rsidRPr="00D75ED8" w:rsidRDefault="00F501FF" w:rsidP="00F501FF">
      <w:pPr>
        <w:pStyle w:val="ListParagraph"/>
        <w:numPr>
          <w:ilvl w:val="0"/>
          <w:numId w:val="4"/>
        </w:numPr>
        <w:overflowPunct/>
        <w:autoSpaceDE/>
        <w:autoSpaceDN/>
        <w:adjustRightInd/>
        <w:spacing w:after="120"/>
        <w:ind w:left="720" w:firstLineChars="0"/>
        <w:textAlignment w:val="auto"/>
        <w:rPr>
          <w:rFonts w:eastAsia="SimSun"/>
          <w:szCs w:val="24"/>
          <w:highlight w:val="green"/>
          <w:lang w:eastAsia="zh-CN"/>
          <w:rPrChange w:id="189" w:author="Mustafa Emara" w:date="2023-04-20T14:03:00Z">
            <w:rPr>
              <w:rFonts w:eastAsia="SimSun"/>
              <w:color w:val="0070C0"/>
              <w:szCs w:val="24"/>
              <w:lang w:eastAsia="zh-CN"/>
            </w:rPr>
          </w:rPrChange>
        </w:rPr>
      </w:pPr>
      <w:r w:rsidRPr="00D75ED8">
        <w:rPr>
          <w:rFonts w:eastAsia="SimSun"/>
          <w:szCs w:val="24"/>
          <w:highlight w:val="green"/>
          <w:lang w:eastAsia="zh-CN"/>
          <w:rPrChange w:id="190" w:author="Mustafa Emara" w:date="2023-04-20T14:03:00Z">
            <w:rPr>
              <w:rFonts w:eastAsia="SimSun"/>
              <w:color w:val="0070C0"/>
              <w:szCs w:val="24"/>
              <w:lang w:eastAsia="zh-CN"/>
            </w:rPr>
          </w:rPrChange>
        </w:rPr>
        <w:t>Recommended WF</w:t>
      </w:r>
    </w:p>
    <w:p w14:paraId="3BDD07BC" w14:textId="5F656D52" w:rsidR="00DD19DE" w:rsidRPr="00B74DD8" w:rsidRDefault="00D75ED8"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ins w:id="191" w:author="Mustafa Emara" w:date="2023-04-20T14:02:00Z">
        <w:r w:rsidRPr="00D75ED8">
          <w:rPr>
            <w:bCs/>
            <w:highlight w:val="green"/>
            <w:lang w:eastAsia="ko-KR"/>
            <w:rPrChange w:id="192" w:author="Mustafa Emara" w:date="2023-04-20T14:03:00Z">
              <w:rPr>
                <w:bCs/>
                <w:color w:val="0070C0"/>
                <w:lang w:eastAsia="ko-KR"/>
              </w:rPr>
            </w:rPrChange>
          </w:rPr>
          <w:t>Agree on option 1.</w:t>
        </w:r>
      </w:ins>
      <w:del w:id="193" w:author="Mustafa Emara" w:date="2023-04-20T14:02:00Z">
        <w:r w:rsidR="00F501FF" w:rsidDel="00D75ED8">
          <w:rPr>
            <w:rFonts w:eastAsia="SimSun"/>
            <w:color w:val="0070C0"/>
            <w:szCs w:val="24"/>
            <w:lang w:eastAsia="zh-CN"/>
          </w:rPr>
          <w:delText>TBD</w:delText>
        </w:r>
        <w:r w:rsidR="00F501FF" w:rsidRPr="00F501FF" w:rsidDel="00D75ED8">
          <w:rPr>
            <w:b/>
            <w:color w:val="0070C0"/>
            <w:u w:val="single"/>
            <w:lang w:eastAsia="ko-KR"/>
          </w:rPr>
          <w:delText xml:space="preserve"> </w:delText>
        </w:r>
      </w:del>
    </w:p>
    <w:p w14:paraId="0BF263B0" w14:textId="3B58B086" w:rsidR="00B74DD8" w:rsidRPr="00045592" w:rsidRDefault="00B74DD8" w:rsidP="00B74DD8">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3-</w:t>
      </w:r>
      <w:r w:rsidR="00033020">
        <w:rPr>
          <w:b/>
          <w:color w:val="0070C0"/>
          <w:u w:val="single"/>
          <w:lang w:eastAsia="ko-KR"/>
        </w:rPr>
        <w:t>8</w:t>
      </w:r>
      <w:r w:rsidRPr="00045592">
        <w:rPr>
          <w:b/>
          <w:color w:val="0070C0"/>
          <w:u w:val="single"/>
          <w:lang w:eastAsia="ko-KR"/>
        </w:rPr>
        <w:t xml:space="preserve">: </w:t>
      </w:r>
      <w:r w:rsidR="009F1777">
        <w:rPr>
          <w:b/>
          <w:color w:val="0070C0"/>
          <w:u w:val="single"/>
          <w:lang w:eastAsia="ko-KR"/>
        </w:rPr>
        <w:t>Remaining system parameters</w:t>
      </w:r>
      <w:r>
        <w:rPr>
          <w:b/>
          <w:color w:val="0070C0"/>
          <w:u w:val="single"/>
          <w:lang w:eastAsia="ko-KR"/>
        </w:rPr>
        <w:t xml:space="preserve">  </w:t>
      </w:r>
    </w:p>
    <w:p w14:paraId="6CE70E02" w14:textId="77777777" w:rsidR="00B74DD8" w:rsidRPr="00045592" w:rsidRDefault="00B74DD8" w:rsidP="00B74DD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77114FF8" w14:textId="4AAA7D46" w:rsidR="00B74DD8" w:rsidRDefault="00B74DD8" w:rsidP="00B74DD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Pr>
          <w:rFonts w:eastAsia="SimSun"/>
          <w:color w:val="0070C0"/>
          <w:szCs w:val="24"/>
          <w:lang w:eastAsia="zh-CN"/>
        </w:rPr>
        <w:t xml:space="preserve">: Agree on </w:t>
      </w:r>
      <w:r w:rsidR="009F1777">
        <w:rPr>
          <w:rFonts w:eastAsia="SimSun"/>
          <w:color w:val="0070C0"/>
          <w:szCs w:val="24"/>
          <w:lang w:eastAsia="zh-CN"/>
        </w:rPr>
        <w:t>the below table for the remaining system parameters (Ericsson)</w:t>
      </w:r>
    </w:p>
    <w:tbl>
      <w:tblPr>
        <w:tblW w:w="8280" w:type="dxa"/>
        <w:jc w:val="center"/>
        <w:tblCellMar>
          <w:left w:w="0" w:type="dxa"/>
          <w:right w:w="0" w:type="dxa"/>
        </w:tblCellMar>
        <w:tblLook w:val="04A0" w:firstRow="1" w:lastRow="0" w:firstColumn="1" w:lastColumn="0" w:noHBand="0" w:noVBand="1"/>
      </w:tblPr>
      <w:tblGrid>
        <w:gridCol w:w="4140"/>
        <w:gridCol w:w="4140"/>
      </w:tblGrid>
      <w:tr w:rsidR="00BB08B3" w:rsidRPr="00E14DE8" w14:paraId="67F88E1B" w14:textId="77777777" w:rsidTr="00BB08B3">
        <w:trPr>
          <w:trHeight w:val="508"/>
          <w:jc w:val="center"/>
        </w:trPr>
        <w:tc>
          <w:tcPr>
            <w:tcW w:w="8280" w:type="dxa"/>
            <w:gridSpan w:val="2"/>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29D4E8ED" w14:textId="77777777" w:rsidR="00BB08B3" w:rsidRPr="00916084" w:rsidRDefault="00BB08B3" w:rsidP="00322564">
            <w:pPr>
              <w:spacing w:after="0"/>
              <w:jc w:val="center"/>
              <w:rPr>
                <w:rFonts w:ascii="Arial" w:eastAsia="Times New Roman" w:hAnsi="Arial" w:cs="Arial"/>
                <w:lang w:eastAsia="zh-CN"/>
              </w:rPr>
            </w:pPr>
            <w:r w:rsidRPr="00916084">
              <w:rPr>
                <w:rFonts w:ascii="Arial" w:eastAsia="MS Mincho" w:hAnsi="Arial"/>
                <w:b/>
                <w:bCs/>
                <w:color w:val="000000"/>
                <w:kern w:val="24"/>
                <w:shd w:val="clear" w:color="auto" w:fill="E6E6E6"/>
                <w:lang w:eastAsia="zh-CN"/>
              </w:rPr>
              <w:t>Parameters</w:t>
            </w:r>
          </w:p>
        </w:tc>
      </w:tr>
      <w:tr w:rsidR="00BB08B3" w:rsidRPr="00E14DE8" w14:paraId="0BB058D0" w14:textId="77777777" w:rsidTr="00BB08B3">
        <w:trPr>
          <w:trHeight w:val="297"/>
          <w:jc w:val="center"/>
        </w:trPr>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70A2FC" w14:textId="77777777" w:rsidR="00BB08B3" w:rsidRPr="00916084" w:rsidRDefault="00BB08B3" w:rsidP="00322564">
            <w:pPr>
              <w:spacing w:after="0"/>
              <w:jc w:val="center"/>
              <w:rPr>
                <w:rStyle w:val="normaltextrun"/>
              </w:rPr>
            </w:pPr>
            <w:r w:rsidRPr="00916084">
              <w:rPr>
                <w:rStyle w:val="normaltextrun"/>
              </w:rPr>
              <w:t>Duplex mode</w:t>
            </w:r>
          </w:p>
        </w:tc>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D297D15" w14:textId="77777777" w:rsidR="00BB08B3" w:rsidRPr="00916084" w:rsidRDefault="00BB08B3" w:rsidP="00322564">
            <w:pPr>
              <w:spacing w:after="0"/>
              <w:jc w:val="center"/>
              <w:rPr>
                <w:rStyle w:val="normaltextrun"/>
              </w:rPr>
            </w:pPr>
            <w:r w:rsidRPr="00916084">
              <w:rPr>
                <w:rStyle w:val="normaltextrun"/>
              </w:rPr>
              <w:t>TDD</w:t>
            </w:r>
          </w:p>
        </w:tc>
      </w:tr>
      <w:tr w:rsidR="00BB08B3" w:rsidRPr="00E14DE8" w14:paraId="6BD78B90" w14:textId="77777777" w:rsidTr="00BB08B3">
        <w:trPr>
          <w:trHeight w:val="511"/>
          <w:jc w:val="center"/>
        </w:trPr>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74BD04C" w14:textId="77777777" w:rsidR="00BB08B3" w:rsidRPr="00916084" w:rsidRDefault="00BB08B3" w:rsidP="00322564">
            <w:pPr>
              <w:spacing w:after="0"/>
              <w:jc w:val="center"/>
              <w:rPr>
                <w:rStyle w:val="normaltextrun"/>
              </w:rPr>
            </w:pPr>
            <w:r w:rsidRPr="00916084">
              <w:rPr>
                <w:rStyle w:val="normaltextrun"/>
              </w:rPr>
              <w:t>Frequency range</w:t>
            </w:r>
          </w:p>
        </w:tc>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82B7F3" w14:textId="77777777" w:rsidR="00BB08B3" w:rsidRPr="00916084" w:rsidRDefault="00BB08B3" w:rsidP="00322564">
            <w:pPr>
              <w:spacing w:after="0"/>
              <w:jc w:val="center"/>
              <w:rPr>
                <w:rStyle w:val="normaltextrun"/>
              </w:rPr>
            </w:pPr>
            <w:r w:rsidRPr="00916084">
              <w:rPr>
                <w:rStyle w:val="normaltextrun"/>
              </w:rPr>
              <w:t>FR1: 4.9GHz – FR2: 30GHz</w:t>
            </w:r>
          </w:p>
        </w:tc>
      </w:tr>
      <w:tr w:rsidR="00BB08B3" w:rsidRPr="00E14DE8" w14:paraId="12CB33DA" w14:textId="77777777" w:rsidTr="00BB08B3">
        <w:trPr>
          <w:trHeight w:val="297"/>
          <w:jc w:val="center"/>
        </w:trPr>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120C8C" w14:textId="77777777" w:rsidR="00BB08B3" w:rsidRPr="00916084" w:rsidRDefault="00BB08B3" w:rsidP="00322564">
            <w:pPr>
              <w:spacing w:after="0"/>
              <w:jc w:val="center"/>
              <w:rPr>
                <w:rStyle w:val="normaltextrun"/>
              </w:rPr>
            </w:pPr>
            <w:r w:rsidRPr="00916084">
              <w:rPr>
                <w:rStyle w:val="normaltextrun"/>
              </w:rPr>
              <w:t>Beamforming</w:t>
            </w:r>
          </w:p>
        </w:tc>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A7843BC" w14:textId="77777777" w:rsidR="00BB08B3" w:rsidRPr="00916084" w:rsidRDefault="00BB08B3" w:rsidP="00322564">
            <w:pPr>
              <w:spacing w:after="0"/>
              <w:jc w:val="center"/>
              <w:rPr>
                <w:rStyle w:val="normaltextrun"/>
              </w:rPr>
            </w:pPr>
            <w:r w:rsidRPr="00916084">
              <w:rPr>
                <w:rStyle w:val="normaltextrun"/>
              </w:rPr>
              <w:t>FR1: Yes – FR2: Yes</w:t>
            </w:r>
          </w:p>
        </w:tc>
      </w:tr>
      <w:tr w:rsidR="00BB08B3" w:rsidRPr="00E14DE8" w14:paraId="0484E0F6" w14:textId="77777777" w:rsidTr="00BB08B3">
        <w:trPr>
          <w:trHeight w:val="511"/>
          <w:jc w:val="center"/>
        </w:trPr>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89100A6" w14:textId="77777777" w:rsidR="00BB08B3" w:rsidRPr="00916084" w:rsidRDefault="00BB08B3" w:rsidP="00322564">
            <w:pPr>
              <w:spacing w:after="0"/>
              <w:jc w:val="center"/>
              <w:rPr>
                <w:rStyle w:val="normaltextrun"/>
              </w:rPr>
            </w:pPr>
            <w:r w:rsidRPr="00916084">
              <w:rPr>
                <w:rStyle w:val="normaltextrun"/>
              </w:rPr>
              <w:t>Simulation bandwidth</w:t>
            </w:r>
          </w:p>
        </w:tc>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DD29A9A" w14:textId="77777777" w:rsidR="00BB08B3" w:rsidRPr="00916084" w:rsidRDefault="00BB08B3" w:rsidP="00322564">
            <w:pPr>
              <w:spacing w:after="0"/>
              <w:jc w:val="center"/>
              <w:rPr>
                <w:rStyle w:val="normaltextrun"/>
              </w:rPr>
            </w:pPr>
            <w:r w:rsidRPr="00916084">
              <w:rPr>
                <w:rStyle w:val="normaltextrun"/>
              </w:rPr>
              <w:t>100MHz for FR1</w:t>
            </w:r>
          </w:p>
          <w:p w14:paraId="6381C58F" w14:textId="77777777" w:rsidR="00BB08B3" w:rsidRPr="00916084" w:rsidRDefault="00BB08B3" w:rsidP="00322564">
            <w:pPr>
              <w:spacing w:after="0"/>
              <w:jc w:val="center"/>
              <w:rPr>
                <w:rStyle w:val="normaltextrun"/>
              </w:rPr>
            </w:pPr>
            <w:r w:rsidRPr="00916084">
              <w:rPr>
                <w:rStyle w:val="normaltextrun"/>
              </w:rPr>
              <w:t>200MHz for FR2</w:t>
            </w:r>
          </w:p>
        </w:tc>
      </w:tr>
      <w:tr w:rsidR="00BB08B3" w:rsidRPr="00E14DE8" w14:paraId="04C40494" w14:textId="77777777" w:rsidTr="00BB08B3">
        <w:trPr>
          <w:trHeight w:val="511"/>
          <w:jc w:val="center"/>
        </w:trPr>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8B6E0F4" w14:textId="77777777" w:rsidR="00BB08B3" w:rsidRPr="00916084" w:rsidRDefault="00BB08B3" w:rsidP="00322564">
            <w:pPr>
              <w:spacing w:after="0"/>
              <w:jc w:val="center"/>
              <w:rPr>
                <w:rStyle w:val="normaltextrun"/>
              </w:rPr>
            </w:pPr>
            <w:r w:rsidRPr="00916084">
              <w:rPr>
                <w:rStyle w:val="normaltextrun"/>
              </w:rPr>
              <w:t>Number of UEs in the network</w:t>
            </w:r>
          </w:p>
        </w:tc>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AE0FB8F" w14:textId="77777777" w:rsidR="00BB08B3" w:rsidRPr="00916084" w:rsidRDefault="00BB08B3" w:rsidP="00322564">
            <w:pPr>
              <w:spacing w:after="0"/>
              <w:jc w:val="center"/>
              <w:rPr>
                <w:rStyle w:val="normaltextrun"/>
              </w:rPr>
            </w:pPr>
            <w:r w:rsidRPr="00916084">
              <w:rPr>
                <w:rStyle w:val="normaltextrun"/>
              </w:rPr>
              <w:t>FR2: 1 active UE/sector</w:t>
            </w:r>
          </w:p>
          <w:p w14:paraId="441F6DCC" w14:textId="77777777" w:rsidR="00BB08B3" w:rsidRPr="00916084" w:rsidRDefault="00BB08B3" w:rsidP="00322564">
            <w:pPr>
              <w:spacing w:after="0"/>
              <w:jc w:val="center"/>
              <w:rPr>
                <w:rStyle w:val="normaltextrun"/>
              </w:rPr>
            </w:pPr>
            <w:r w:rsidRPr="00916084">
              <w:rPr>
                <w:rStyle w:val="normaltextrun"/>
              </w:rPr>
              <w:t>FR1: 3 active UEs/sector</w:t>
            </w:r>
          </w:p>
        </w:tc>
      </w:tr>
      <w:tr w:rsidR="00BB08B3" w:rsidRPr="00E14DE8" w14:paraId="2115E93E" w14:textId="77777777" w:rsidTr="00BB08B3">
        <w:trPr>
          <w:trHeight w:val="766"/>
          <w:jc w:val="center"/>
        </w:trPr>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EF05098" w14:textId="77777777" w:rsidR="00BB08B3" w:rsidRPr="00916084" w:rsidRDefault="00BB08B3" w:rsidP="00322564">
            <w:pPr>
              <w:spacing w:after="0"/>
              <w:jc w:val="center"/>
              <w:rPr>
                <w:rStyle w:val="normaltextrun"/>
              </w:rPr>
            </w:pPr>
            <w:r w:rsidRPr="00916084">
              <w:rPr>
                <w:rStyle w:val="normaltextrun"/>
              </w:rPr>
              <w:t xml:space="preserve">gNB Tx power </w:t>
            </w:r>
          </w:p>
        </w:tc>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450C537" w14:textId="77777777" w:rsidR="00BB08B3" w:rsidRPr="00916084" w:rsidRDefault="00BB08B3" w:rsidP="00322564">
            <w:pPr>
              <w:spacing w:after="0"/>
              <w:jc w:val="center"/>
              <w:rPr>
                <w:rStyle w:val="normaltextrun"/>
              </w:rPr>
            </w:pPr>
            <w:r w:rsidRPr="00916084">
              <w:rPr>
                <w:rStyle w:val="normaltextrun"/>
              </w:rPr>
              <w:t xml:space="preserve">33 dBm for FR2 macro and micro </w:t>
            </w:r>
          </w:p>
          <w:p w14:paraId="79AA9B54" w14:textId="77777777" w:rsidR="00BB08B3" w:rsidRPr="00916084" w:rsidRDefault="00BB08B3" w:rsidP="00322564">
            <w:pPr>
              <w:spacing w:after="0"/>
              <w:jc w:val="center"/>
              <w:rPr>
                <w:rStyle w:val="normaltextrun"/>
              </w:rPr>
            </w:pPr>
            <w:r w:rsidRPr="00916084">
              <w:rPr>
                <w:rStyle w:val="normaltextrun"/>
              </w:rPr>
              <w:t>46 dBm for FR1</w:t>
            </w:r>
          </w:p>
        </w:tc>
      </w:tr>
      <w:tr w:rsidR="00BB08B3" w:rsidRPr="00E14DE8" w14:paraId="03C20CAB" w14:textId="77777777" w:rsidTr="00BB08B3">
        <w:trPr>
          <w:trHeight w:val="1533"/>
          <w:jc w:val="center"/>
        </w:trPr>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A1AF96" w14:textId="77777777" w:rsidR="00BB08B3" w:rsidRPr="00916084" w:rsidRDefault="00BB08B3" w:rsidP="00322564">
            <w:pPr>
              <w:spacing w:after="0"/>
              <w:jc w:val="center"/>
              <w:rPr>
                <w:rStyle w:val="normaltextrun"/>
              </w:rPr>
            </w:pPr>
            <w:r w:rsidRPr="00916084">
              <w:rPr>
                <w:rStyle w:val="normaltextrun"/>
              </w:rPr>
              <w:t>IAB node Tx power</w:t>
            </w:r>
          </w:p>
        </w:tc>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5D9F2F2" w14:textId="77777777" w:rsidR="00BB08B3" w:rsidRPr="00916084" w:rsidRDefault="00BB08B3" w:rsidP="00322564">
            <w:pPr>
              <w:spacing w:after="0"/>
              <w:jc w:val="center"/>
              <w:rPr>
                <w:rStyle w:val="normaltextrun"/>
              </w:rPr>
            </w:pPr>
            <w:r w:rsidRPr="00916084">
              <w:rPr>
                <w:rStyle w:val="normaltextrun"/>
              </w:rPr>
              <w:t>TBD for MT and DU link</w:t>
            </w:r>
          </w:p>
          <w:p w14:paraId="054A0582" w14:textId="77777777" w:rsidR="00BB08B3" w:rsidRPr="00916084" w:rsidRDefault="00BB08B3" w:rsidP="00322564">
            <w:pPr>
              <w:spacing w:after="0"/>
              <w:jc w:val="center"/>
              <w:rPr>
                <w:rStyle w:val="normaltextrun"/>
              </w:rPr>
            </w:pPr>
          </w:p>
        </w:tc>
      </w:tr>
      <w:tr w:rsidR="00BB08B3" w:rsidRPr="00E14DE8" w14:paraId="64AA0D31" w14:textId="77777777" w:rsidTr="00BB08B3">
        <w:trPr>
          <w:trHeight w:val="511"/>
          <w:jc w:val="center"/>
        </w:trPr>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66CB7B0" w14:textId="77777777" w:rsidR="00BB08B3" w:rsidRPr="00916084" w:rsidRDefault="00BB08B3" w:rsidP="00322564">
            <w:pPr>
              <w:spacing w:after="0"/>
              <w:jc w:val="center"/>
              <w:rPr>
                <w:rStyle w:val="normaltextrun"/>
              </w:rPr>
            </w:pPr>
            <w:r w:rsidRPr="00916084">
              <w:rPr>
                <w:rStyle w:val="normaltextrun"/>
              </w:rPr>
              <w:t xml:space="preserve"> gNB antenna height </w:t>
            </w:r>
          </w:p>
        </w:tc>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3CFC449" w14:textId="77777777" w:rsidR="00BB08B3" w:rsidRPr="00916084" w:rsidRDefault="00BB08B3" w:rsidP="00322564">
            <w:pPr>
              <w:spacing w:after="0"/>
              <w:jc w:val="center"/>
              <w:rPr>
                <w:rStyle w:val="normaltextrun"/>
              </w:rPr>
            </w:pPr>
            <w:r w:rsidRPr="00916084">
              <w:rPr>
                <w:rStyle w:val="normaltextrun"/>
              </w:rPr>
              <w:t xml:space="preserve"> 25m for macro cells and 10m for micro cells</w:t>
            </w:r>
          </w:p>
        </w:tc>
      </w:tr>
      <w:tr w:rsidR="00BB08B3" w:rsidRPr="00E14DE8" w14:paraId="1F111B9F" w14:textId="77777777" w:rsidTr="00BB08B3">
        <w:trPr>
          <w:trHeight w:val="524"/>
          <w:jc w:val="center"/>
        </w:trPr>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61" w:type="dxa"/>
              <w:bottom w:w="0" w:type="dxa"/>
              <w:right w:w="61" w:type="dxa"/>
            </w:tcMar>
            <w:vAlign w:val="center"/>
            <w:hideMark/>
          </w:tcPr>
          <w:p w14:paraId="6AC9077C" w14:textId="77777777" w:rsidR="00BB08B3" w:rsidRPr="00916084" w:rsidRDefault="00BB08B3" w:rsidP="00322564">
            <w:pPr>
              <w:spacing w:after="0"/>
              <w:jc w:val="center"/>
              <w:rPr>
                <w:rStyle w:val="normaltextrun"/>
              </w:rPr>
            </w:pPr>
            <w:r w:rsidRPr="00916084">
              <w:rPr>
                <w:rStyle w:val="normaltextrun"/>
              </w:rPr>
              <w:t xml:space="preserve">IAB node antenna height </w:t>
            </w:r>
          </w:p>
        </w:tc>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61" w:type="dxa"/>
              <w:bottom w:w="0" w:type="dxa"/>
              <w:right w:w="61" w:type="dxa"/>
            </w:tcMar>
            <w:vAlign w:val="center"/>
            <w:hideMark/>
          </w:tcPr>
          <w:p w14:paraId="3D311576" w14:textId="77777777" w:rsidR="00BB08B3" w:rsidRPr="00916084" w:rsidRDefault="00BB08B3" w:rsidP="00322564">
            <w:pPr>
              <w:spacing w:after="0"/>
              <w:jc w:val="center"/>
              <w:rPr>
                <w:rStyle w:val="normaltextrun"/>
              </w:rPr>
            </w:pPr>
            <w:r w:rsidRPr="00916084">
              <w:rPr>
                <w:rStyle w:val="normaltextrun"/>
              </w:rPr>
              <w:t xml:space="preserve">4 m for macro cells and 4m for micro cells </w:t>
            </w:r>
          </w:p>
        </w:tc>
      </w:tr>
      <w:tr w:rsidR="00BB08B3" w:rsidRPr="00E14DE8" w14:paraId="1023E4F8" w14:textId="77777777" w:rsidTr="00BB08B3">
        <w:trPr>
          <w:trHeight w:val="511"/>
          <w:jc w:val="center"/>
        </w:trPr>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E5D6EBD" w14:textId="77777777" w:rsidR="00BB08B3" w:rsidRPr="00916084" w:rsidRDefault="00BB08B3" w:rsidP="00322564">
            <w:pPr>
              <w:spacing w:after="0"/>
              <w:jc w:val="center"/>
              <w:rPr>
                <w:rStyle w:val="normaltextrun"/>
              </w:rPr>
            </w:pPr>
            <w:r w:rsidRPr="00916084">
              <w:rPr>
                <w:rStyle w:val="normaltextrun"/>
              </w:rPr>
              <w:lastRenderedPageBreak/>
              <w:t xml:space="preserve"> gNB receiver noise figure</w:t>
            </w:r>
          </w:p>
        </w:tc>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16E298C" w14:textId="77777777" w:rsidR="00BB08B3" w:rsidRPr="00916084" w:rsidRDefault="00BB08B3" w:rsidP="00322564">
            <w:pPr>
              <w:spacing w:after="0"/>
              <w:jc w:val="center"/>
              <w:rPr>
                <w:rStyle w:val="normaltextrun"/>
              </w:rPr>
            </w:pPr>
            <w:r w:rsidRPr="00916084">
              <w:rPr>
                <w:rStyle w:val="normaltextrun"/>
              </w:rPr>
              <w:t xml:space="preserve"> 10dB for FR2</w:t>
            </w:r>
          </w:p>
          <w:p w14:paraId="4A3C8E17" w14:textId="77777777" w:rsidR="00BB08B3" w:rsidRPr="00916084" w:rsidRDefault="00BB08B3" w:rsidP="00322564">
            <w:pPr>
              <w:spacing w:after="0"/>
              <w:jc w:val="center"/>
              <w:rPr>
                <w:rStyle w:val="normaltextrun"/>
              </w:rPr>
            </w:pPr>
            <w:r w:rsidRPr="00916084">
              <w:rPr>
                <w:rStyle w:val="normaltextrun"/>
              </w:rPr>
              <w:t xml:space="preserve"> 5dB for FR1</w:t>
            </w:r>
          </w:p>
        </w:tc>
      </w:tr>
      <w:tr w:rsidR="00BB08B3" w:rsidRPr="00E14DE8" w14:paraId="4221382C" w14:textId="77777777" w:rsidTr="00BB08B3">
        <w:trPr>
          <w:trHeight w:val="524"/>
          <w:jc w:val="center"/>
        </w:trPr>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61" w:type="dxa"/>
              <w:bottom w:w="0" w:type="dxa"/>
              <w:right w:w="61" w:type="dxa"/>
            </w:tcMar>
            <w:vAlign w:val="center"/>
            <w:hideMark/>
          </w:tcPr>
          <w:p w14:paraId="4C13C50D" w14:textId="77777777" w:rsidR="00BB08B3" w:rsidRPr="00916084" w:rsidRDefault="00BB08B3" w:rsidP="00322564">
            <w:pPr>
              <w:spacing w:after="0"/>
              <w:jc w:val="center"/>
              <w:rPr>
                <w:rStyle w:val="normaltextrun"/>
              </w:rPr>
            </w:pPr>
            <w:r w:rsidRPr="00916084">
              <w:rPr>
                <w:rStyle w:val="normaltextrun"/>
              </w:rPr>
              <w:t>IAB node receiver noise figure</w:t>
            </w:r>
          </w:p>
        </w:tc>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61" w:type="dxa"/>
              <w:bottom w:w="0" w:type="dxa"/>
              <w:right w:w="61" w:type="dxa"/>
            </w:tcMar>
            <w:vAlign w:val="center"/>
            <w:hideMark/>
          </w:tcPr>
          <w:p w14:paraId="2D7B5E16" w14:textId="77777777" w:rsidR="00BB08B3" w:rsidRPr="00916084" w:rsidRDefault="00BB08B3" w:rsidP="00322564">
            <w:pPr>
              <w:spacing w:after="0"/>
              <w:jc w:val="center"/>
              <w:rPr>
                <w:rStyle w:val="normaltextrun"/>
              </w:rPr>
            </w:pPr>
            <w:r w:rsidRPr="00916084">
              <w:rPr>
                <w:rStyle w:val="normaltextrun"/>
              </w:rPr>
              <w:t>10dB for FR2</w:t>
            </w:r>
          </w:p>
          <w:p w14:paraId="70D54E14" w14:textId="77777777" w:rsidR="00BB08B3" w:rsidRPr="00916084" w:rsidRDefault="00BB08B3" w:rsidP="00322564">
            <w:pPr>
              <w:spacing w:after="0"/>
              <w:jc w:val="center"/>
              <w:rPr>
                <w:rStyle w:val="normaltextrun"/>
              </w:rPr>
            </w:pPr>
            <w:r w:rsidRPr="00916084">
              <w:rPr>
                <w:rStyle w:val="normaltextrun"/>
              </w:rPr>
              <w:t>5dB for FR1</w:t>
            </w:r>
          </w:p>
        </w:tc>
      </w:tr>
      <w:tr w:rsidR="00BB08B3" w:rsidRPr="00E14DE8" w14:paraId="12456C64" w14:textId="77777777" w:rsidTr="00BB08B3">
        <w:trPr>
          <w:trHeight w:val="1022"/>
          <w:jc w:val="center"/>
        </w:trPr>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F74C0D6" w14:textId="77777777" w:rsidR="00BB08B3" w:rsidRPr="00916084" w:rsidRDefault="00BB08B3" w:rsidP="00322564">
            <w:pPr>
              <w:spacing w:after="0"/>
              <w:jc w:val="center"/>
              <w:rPr>
                <w:rStyle w:val="normaltextrun"/>
              </w:rPr>
            </w:pPr>
            <w:r w:rsidRPr="00916084">
              <w:rPr>
                <w:rStyle w:val="normaltextrun"/>
              </w:rPr>
              <w:t>UE Tx power (dBm)</w:t>
            </w:r>
          </w:p>
        </w:tc>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D1684D9" w14:textId="77777777" w:rsidR="00BB08B3" w:rsidRPr="00916084" w:rsidRDefault="00BB08B3" w:rsidP="00322564">
            <w:pPr>
              <w:spacing w:after="0"/>
              <w:jc w:val="center"/>
              <w:rPr>
                <w:rStyle w:val="normaltextrun"/>
              </w:rPr>
            </w:pPr>
            <w:r w:rsidRPr="00916084">
              <w:rPr>
                <w:rStyle w:val="normaltextrun"/>
              </w:rPr>
              <w:t>FR2: 22.4dBm EIRP (13.4dBm conducted)</w:t>
            </w:r>
          </w:p>
          <w:p w14:paraId="33F327AA" w14:textId="77777777" w:rsidR="00BB08B3" w:rsidRPr="00916084" w:rsidRDefault="00BB08B3" w:rsidP="00322564">
            <w:pPr>
              <w:spacing w:after="0"/>
              <w:jc w:val="center"/>
              <w:rPr>
                <w:rStyle w:val="normaltextrun"/>
              </w:rPr>
            </w:pPr>
            <w:r w:rsidRPr="00916084">
              <w:rPr>
                <w:rStyle w:val="normaltextrun"/>
              </w:rPr>
              <w:t>FR1: 23dBm (conducted)</w:t>
            </w:r>
          </w:p>
        </w:tc>
      </w:tr>
      <w:tr w:rsidR="00BB08B3" w:rsidRPr="00E14DE8" w14:paraId="5F1B1B51" w14:textId="77777777" w:rsidTr="00BB08B3">
        <w:trPr>
          <w:trHeight w:val="494"/>
          <w:jc w:val="center"/>
        </w:trPr>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C5C04AF" w14:textId="77777777" w:rsidR="00BB08B3" w:rsidRPr="00916084" w:rsidRDefault="00BB08B3" w:rsidP="00322564">
            <w:pPr>
              <w:spacing w:after="0"/>
              <w:jc w:val="center"/>
              <w:rPr>
                <w:rStyle w:val="normaltextrun"/>
              </w:rPr>
            </w:pPr>
            <w:r w:rsidRPr="00916084">
              <w:rPr>
                <w:rStyle w:val="normaltextrun"/>
              </w:rPr>
              <w:t xml:space="preserve">UE noise figure (dB) </w:t>
            </w:r>
          </w:p>
        </w:tc>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12C6492" w14:textId="77777777" w:rsidR="00BB08B3" w:rsidRPr="00916084" w:rsidRDefault="00BB08B3" w:rsidP="00322564">
            <w:pPr>
              <w:spacing w:after="0"/>
              <w:jc w:val="center"/>
              <w:rPr>
                <w:rStyle w:val="normaltextrun"/>
              </w:rPr>
            </w:pPr>
            <w:r w:rsidRPr="00916084">
              <w:rPr>
                <w:rStyle w:val="normaltextrun"/>
              </w:rPr>
              <w:t>10</w:t>
            </w:r>
          </w:p>
        </w:tc>
      </w:tr>
    </w:tbl>
    <w:p w14:paraId="64F53E42" w14:textId="77777777" w:rsidR="009F1777" w:rsidRPr="00BB08B3" w:rsidRDefault="009F1777" w:rsidP="00BB08B3">
      <w:pPr>
        <w:spacing w:after="120"/>
        <w:rPr>
          <w:color w:val="0070C0"/>
          <w:szCs w:val="24"/>
          <w:lang w:eastAsia="zh-CN"/>
        </w:rPr>
      </w:pPr>
    </w:p>
    <w:p w14:paraId="0B1C8AAE" w14:textId="77777777" w:rsidR="00B74DD8" w:rsidRPr="00045592" w:rsidRDefault="00B74DD8" w:rsidP="00B74DD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Pr>
          <w:rFonts w:eastAsia="SimSun"/>
          <w:color w:val="0070C0"/>
          <w:szCs w:val="24"/>
          <w:lang w:eastAsia="zh-CN"/>
        </w:rPr>
        <w:t>other options</w:t>
      </w:r>
    </w:p>
    <w:p w14:paraId="6100E6D0" w14:textId="77777777" w:rsidR="00B74DD8" w:rsidRPr="00D75ED8" w:rsidRDefault="00B74DD8" w:rsidP="00B74DD8">
      <w:pPr>
        <w:pStyle w:val="ListParagraph"/>
        <w:numPr>
          <w:ilvl w:val="0"/>
          <w:numId w:val="4"/>
        </w:numPr>
        <w:overflowPunct/>
        <w:autoSpaceDE/>
        <w:autoSpaceDN/>
        <w:adjustRightInd/>
        <w:spacing w:after="120"/>
        <w:ind w:left="720" w:firstLineChars="0"/>
        <w:textAlignment w:val="auto"/>
        <w:rPr>
          <w:rFonts w:eastAsia="SimSun"/>
          <w:szCs w:val="24"/>
          <w:highlight w:val="green"/>
          <w:lang w:eastAsia="zh-CN"/>
          <w:rPrChange w:id="194" w:author="Mustafa Emara" w:date="2023-04-20T14:03:00Z">
            <w:rPr>
              <w:rFonts w:eastAsia="SimSun"/>
              <w:color w:val="0070C0"/>
              <w:szCs w:val="24"/>
              <w:lang w:eastAsia="zh-CN"/>
            </w:rPr>
          </w:rPrChange>
        </w:rPr>
      </w:pPr>
      <w:r w:rsidRPr="00D75ED8">
        <w:rPr>
          <w:rFonts w:eastAsia="SimSun"/>
          <w:szCs w:val="24"/>
          <w:highlight w:val="green"/>
          <w:lang w:eastAsia="zh-CN"/>
          <w:rPrChange w:id="195" w:author="Mustafa Emara" w:date="2023-04-20T14:03:00Z">
            <w:rPr>
              <w:rFonts w:eastAsia="SimSun"/>
              <w:color w:val="0070C0"/>
              <w:szCs w:val="24"/>
              <w:lang w:eastAsia="zh-CN"/>
            </w:rPr>
          </w:rPrChange>
        </w:rPr>
        <w:t>Recommended WF</w:t>
      </w:r>
    </w:p>
    <w:p w14:paraId="14CED418" w14:textId="394C8751" w:rsidR="00B74DD8" w:rsidRPr="001B75E9" w:rsidRDefault="00D75ED8" w:rsidP="00B74DD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ins w:id="196" w:author="Mustafa Emara" w:date="2023-04-20T14:03:00Z">
        <w:r w:rsidRPr="00D75ED8">
          <w:rPr>
            <w:bCs/>
            <w:highlight w:val="green"/>
            <w:lang w:eastAsia="ko-KR"/>
            <w:rPrChange w:id="197" w:author="Mustafa Emara" w:date="2023-04-20T14:03:00Z">
              <w:rPr>
                <w:bCs/>
                <w:color w:val="0070C0"/>
                <w:lang w:eastAsia="ko-KR"/>
              </w:rPr>
            </w:rPrChange>
          </w:rPr>
          <w:t>Agree on option 1.</w:t>
        </w:r>
        <w:r w:rsidRPr="00D75ED8">
          <w:rPr>
            <w:bCs/>
            <w:lang w:eastAsia="ko-KR"/>
            <w:rPrChange w:id="198" w:author="Mustafa Emara" w:date="2023-04-20T14:03:00Z">
              <w:rPr>
                <w:bCs/>
                <w:color w:val="0070C0"/>
                <w:lang w:eastAsia="ko-KR"/>
              </w:rPr>
            </w:rPrChange>
          </w:rPr>
          <w:t xml:space="preserve"> </w:t>
        </w:r>
      </w:ins>
      <w:del w:id="199" w:author="Mustafa Emara" w:date="2023-04-20T14:03:00Z">
        <w:r w:rsidR="00B74DD8" w:rsidDel="00D75ED8">
          <w:rPr>
            <w:rFonts w:eastAsia="SimSun"/>
            <w:color w:val="0070C0"/>
            <w:szCs w:val="24"/>
            <w:lang w:eastAsia="zh-CN"/>
          </w:rPr>
          <w:delText>TBD</w:delText>
        </w:r>
        <w:r w:rsidR="00B74DD8" w:rsidRPr="00F501FF" w:rsidDel="00D75ED8">
          <w:rPr>
            <w:b/>
            <w:color w:val="0070C0"/>
            <w:u w:val="single"/>
            <w:lang w:eastAsia="ko-KR"/>
          </w:rPr>
          <w:delText xml:space="preserve"> </w:delText>
        </w:r>
      </w:del>
    </w:p>
    <w:p w14:paraId="3E7C3479" w14:textId="414DFBBA" w:rsidR="00AB0D3F" w:rsidRPr="00805BE8" w:rsidRDefault="00AB0D3F" w:rsidP="0079666E">
      <w:pPr>
        <w:pStyle w:val="Heading3"/>
      </w:pPr>
      <w:r w:rsidRPr="00805BE8">
        <w:t>Sub-</w:t>
      </w:r>
      <w:r>
        <w:t>topic</w:t>
      </w:r>
      <w:r w:rsidRPr="00805BE8">
        <w:t xml:space="preserve"> </w:t>
      </w:r>
      <w:r>
        <w:t>2</w:t>
      </w:r>
      <w:r w:rsidRPr="00805BE8">
        <w:t>-</w:t>
      </w:r>
      <w:r w:rsidR="003E1327">
        <w:t>4</w:t>
      </w:r>
      <w:r>
        <w:t>: UAV par</w:t>
      </w:r>
      <w:r w:rsidR="002C4EAA">
        <w:t>a</w:t>
      </w:r>
      <w:r>
        <w:t>meters</w:t>
      </w:r>
    </w:p>
    <w:p w14:paraId="3DF5CC8A" w14:textId="77777777" w:rsidR="00AB0D3F" w:rsidRPr="009415B0" w:rsidRDefault="00AB0D3F" w:rsidP="00AB0D3F">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19B4A805" w14:textId="1B0947BB" w:rsidR="00AB0D3F" w:rsidRDefault="00AB0D3F" w:rsidP="00AB0D3F">
      <w:pPr>
        <w:rPr>
          <w:ins w:id="200" w:author="Mustafa Emara" w:date="2023-04-20T14:04:00Z"/>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35BE30C3" w14:textId="77777777" w:rsidR="00565D5B" w:rsidRPr="00565D5B" w:rsidRDefault="00565D5B">
      <w:pPr>
        <w:rPr>
          <w:ins w:id="201" w:author="Mustafa Emara" w:date="2023-04-20T14:04:00Z"/>
          <w:b/>
          <w:bCs/>
          <w:iCs/>
          <w:color w:val="0070C0"/>
          <w:u w:val="single"/>
          <w:lang w:val="en-US" w:eastAsia="zh-CN"/>
          <w:rPrChange w:id="202" w:author="Mustafa Emara" w:date="2023-04-20T14:04:00Z">
            <w:rPr>
              <w:ins w:id="203" w:author="Mustafa Emara" w:date="2023-04-20T14:04:00Z"/>
              <w:b/>
              <w:bCs/>
              <w:szCs w:val="24"/>
              <w:u w:val="single"/>
              <w:lang w:eastAsia="zh-CN"/>
            </w:rPr>
          </w:rPrChange>
        </w:rPr>
        <w:pPrChange w:id="204" w:author="Mustafa Emara" w:date="2023-04-20T14:04:00Z">
          <w:pPr>
            <w:spacing w:after="120"/>
          </w:pPr>
        </w:pPrChange>
      </w:pPr>
      <w:ins w:id="205" w:author="Mustafa Emara" w:date="2023-04-20T14:04:00Z">
        <w:r w:rsidRPr="00565D5B">
          <w:rPr>
            <w:b/>
            <w:bCs/>
            <w:iCs/>
            <w:color w:val="0070C0"/>
            <w:u w:val="single"/>
            <w:lang w:val="en-US" w:eastAsia="zh-CN"/>
            <w:rPrChange w:id="206" w:author="Mustafa Emara" w:date="2023-04-20T14:04:00Z">
              <w:rPr>
                <w:b/>
                <w:bCs/>
                <w:szCs w:val="24"/>
                <w:u w:val="single"/>
                <w:lang w:eastAsia="zh-CN"/>
              </w:rPr>
            </w:rPrChange>
          </w:rPr>
          <w:t>Issue 2-4: UAV</w:t>
        </w:r>
      </w:ins>
    </w:p>
    <w:p w14:paraId="4A3730B9" w14:textId="77777777" w:rsidR="00565D5B" w:rsidRPr="00565D5B" w:rsidRDefault="00565D5B" w:rsidP="00565D5B">
      <w:pPr>
        <w:pStyle w:val="ListParagraph"/>
        <w:numPr>
          <w:ilvl w:val="0"/>
          <w:numId w:val="4"/>
        </w:numPr>
        <w:overflowPunct/>
        <w:autoSpaceDE/>
        <w:autoSpaceDN/>
        <w:adjustRightInd/>
        <w:spacing w:after="120"/>
        <w:ind w:firstLineChars="0"/>
        <w:textAlignment w:val="auto"/>
        <w:rPr>
          <w:ins w:id="207" w:author="Mustafa Emara" w:date="2023-04-20T14:04:00Z"/>
          <w:highlight w:val="green"/>
          <w:rPrChange w:id="208" w:author="Mustafa Emara" w:date="2023-04-20T14:04:00Z">
            <w:rPr>
              <w:ins w:id="209" w:author="Mustafa Emara" w:date="2023-04-20T14:04:00Z"/>
            </w:rPr>
          </w:rPrChange>
        </w:rPr>
      </w:pPr>
      <w:ins w:id="210" w:author="Mustafa Emara" w:date="2023-04-20T14:04:00Z">
        <w:r w:rsidRPr="00565D5B">
          <w:rPr>
            <w:highlight w:val="green"/>
            <w:rPrChange w:id="211" w:author="Mustafa Emara" w:date="2023-04-20T14:04:00Z">
              <w:rPr/>
            </w:rPrChange>
          </w:rPr>
          <w:t>Agreement from GTW</w:t>
        </w:r>
      </w:ins>
    </w:p>
    <w:p w14:paraId="4E1183A9" w14:textId="5BF48E96" w:rsidR="00565D5B" w:rsidRDefault="00565D5B" w:rsidP="00AB0D3F">
      <w:pPr>
        <w:pStyle w:val="ListParagraph"/>
        <w:numPr>
          <w:ilvl w:val="1"/>
          <w:numId w:val="4"/>
        </w:numPr>
        <w:overflowPunct/>
        <w:autoSpaceDE/>
        <w:autoSpaceDN/>
        <w:adjustRightInd/>
        <w:spacing w:after="120"/>
        <w:ind w:firstLineChars="0"/>
        <w:textAlignment w:val="auto"/>
        <w:rPr>
          <w:ins w:id="212" w:author="Mustafa Emara" w:date="2023-04-20T14:04:00Z"/>
        </w:rPr>
      </w:pPr>
      <w:ins w:id="213" w:author="Mustafa Emara" w:date="2023-04-20T14:04:00Z">
        <w:r w:rsidRPr="00D3457C">
          <w:rPr>
            <w:highlight w:val="green"/>
          </w:rPr>
          <w:t>No need to consider UAV in Rel-18 mIAB RAN4 requirements and co-existence study.</w:t>
        </w:r>
        <w:r w:rsidRPr="002D3450">
          <w:t xml:space="preserve"> </w:t>
        </w:r>
      </w:ins>
    </w:p>
    <w:p w14:paraId="500EFE69" w14:textId="77777777" w:rsidR="00565D5B" w:rsidRPr="00565D5B" w:rsidRDefault="00565D5B">
      <w:pPr>
        <w:pStyle w:val="ListParagraph"/>
        <w:overflowPunct/>
        <w:autoSpaceDE/>
        <w:autoSpaceDN/>
        <w:adjustRightInd/>
        <w:spacing w:after="120"/>
        <w:ind w:left="1656" w:firstLineChars="0" w:firstLine="0"/>
        <w:textAlignment w:val="auto"/>
        <w:rPr>
          <w:rPrChange w:id="214" w:author="Mustafa Emara" w:date="2023-04-20T14:04:00Z">
            <w:rPr>
              <w:lang w:val="en-US" w:eastAsia="zh-CN"/>
            </w:rPr>
          </w:rPrChange>
        </w:rPr>
        <w:pPrChange w:id="215" w:author="Mustafa Emara" w:date="2023-04-20T14:04:00Z">
          <w:pPr/>
        </w:pPrChange>
      </w:pPr>
    </w:p>
    <w:p w14:paraId="429E9225" w14:textId="3F5DC050" w:rsidR="00AB0D3F" w:rsidRPr="00045592" w:rsidRDefault="00AB0D3F" w:rsidP="00AB0D3F">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3E1327">
        <w:rPr>
          <w:b/>
          <w:color w:val="0070C0"/>
          <w:u w:val="single"/>
          <w:lang w:eastAsia="ko-KR"/>
        </w:rPr>
        <w:t>4</w:t>
      </w:r>
      <w:r>
        <w:rPr>
          <w:b/>
          <w:color w:val="0070C0"/>
          <w:u w:val="single"/>
          <w:lang w:eastAsia="ko-KR"/>
        </w:rPr>
        <w:t>-</w:t>
      </w:r>
      <w:r w:rsidR="001356D0">
        <w:rPr>
          <w:b/>
          <w:color w:val="0070C0"/>
          <w:u w:val="single"/>
          <w:lang w:eastAsia="ko-KR"/>
        </w:rPr>
        <w:t>1</w:t>
      </w:r>
      <w:r w:rsidR="00FC7621">
        <w:rPr>
          <w:b/>
          <w:color w:val="0070C0"/>
          <w:u w:val="single"/>
          <w:lang w:eastAsia="ko-KR"/>
        </w:rPr>
        <w:t>: UAV height</w:t>
      </w:r>
      <w:r>
        <w:rPr>
          <w:b/>
          <w:color w:val="0070C0"/>
          <w:u w:val="single"/>
          <w:lang w:eastAsia="ko-KR"/>
        </w:rPr>
        <w:t xml:space="preserve"> </w:t>
      </w:r>
    </w:p>
    <w:p w14:paraId="58597679" w14:textId="77777777" w:rsidR="00AB0D3F" w:rsidRPr="00045592" w:rsidRDefault="00AB0D3F" w:rsidP="00AB0D3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159B3AD7" w14:textId="0DF3C8F0" w:rsidR="00DA255D" w:rsidRDefault="00AB0D3F" w:rsidP="0032256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DA255D">
        <w:rPr>
          <w:rFonts w:eastAsia="SimSun"/>
          <w:color w:val="0070C0"/>
          <w:szCs w:val="24"/>
          <w:lang w:eastAsia="zh-CN"/>
        </w:rPr>
        <w:t xml:space="preserve">Option 1: </w:t>
      </w:r>
      <w:r w:rsidR="00DA255D" w:rsidRPr="00DA255D">
        <w:rPr>
          <w:rFonts w:eastAsia="SimSun"/>
          <w:color w:val="0070C0"/>
          <w:szCs w:val="24"/>
          <w:lang w:eastAsia="zh-CN"/>
        </w:rPr>
        <w:t xml:space="preserve">The height of the UAV may be considered as a range, and the range should be different for different categories/capacities of UAV applications. </w:t>
      </w:r>
      <w:r w:rsidR="0019371F">
        <w:rPr>
          <w:rFonts w:eastAsia="SimSun"/>
          <w:color w:val="0070C0"/>
          <w:szCs w:val="24"/>
          <w:lang w:eastAsia="zh-CN"/>
        </w:rPr>
        <w:t>(Samsung)</w:t>
      </w:r>
    </w:p>
    <w:p w14:paraId="0454C9EA" w14:textId="27E4F517" w:rsidR="00AB0D3F" w:rsidRPr="00DA255D" w:rsidRDefault="00AB0D3F" w:rsidP="0032256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DA255D">
        <w:rPr>
          <w:rFonts w:eastAsia="SimSun"/>
          <w:color w:val="0070C0"/>
          <w:szCs w:val="24"/>
          <w:lang w:eastAsia="zh-CN"/>
        </w:rPr>
        <w:t>Option 2: TBA</w:t>
      </w:r>
    </w:p>
    <w:p w14:paraId="43D2BB8C" w14:textId="77777777" w:rsidR="00AB0D3F" w:rsidRPr="00045592" w:rsidRDefault="00AB0D3F" w:rsidP="00AB0D3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0671C3C7" w14:textId="50792DB7" w:rsidR="00AB0D3F" w:rsidRDefault="00AB0D3F" w:rsidP="00AB0D3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TBD</w:t>
      </w:r>
    </w:p>
    <w:p w14:paraId="2A456C6E" w14:textId="0AA78DC4" w:rsidR="002C4EAA" w:rsidRPr="00045592" w:rsidRDefault="002C4EAA" w:rsidP="002C4EAA">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4-</w:t>
      </w:r>
      <w:r w:rsidR="001356D0">
        <w:rPr>
          <w:b/>
          <w:color w:val="0070C0"/>
          <w:u w:val="single"/>
          <w:lang w:eastAsia="ko-KR"/>
        </w:rPr>
        <w:t>2</w:t>
      </w:r>
      <w:r>
        <w:rPr>
          <w:b/>
          <w:color w:val="0070C0"/>
          <w:u w:val="single"/>
          <w:lang w:eastAsia="ko-KR"/>
        </w:rPr>
        <w:t xml:space="preserve">: UAV EIRP </w:t>
      </w:r>
    </w:p>
    <w:p w14:paraId="445D8211" w14:textId="77777777" w:rsidR="002C4EAA" w:rsidRPr="00045592" w:rsidRDefault="002C4EAA" w:rsidP="002C4EA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5253924D" w14:textId="33DFFB46" w:rsidR="002C4EAA" w:rsidRDefault="002C4EAA" w:rsidP="002C4EA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DA255D">
        <w:rPr>
          <w:rFonts w:eastAsia="SimSun"/>
          <w:color w:val="0070C0"/>
          <w:szCs w:val="24"/>
          <w:lang w:eastAsia="zh-CN"/>
        </w:rPr>
        <w:t>Option 1</w:t>
      </w:r>
      <w:r w:rsidR="00CA0342">
        <w:rPr>
          <w:rFonts w:eastAsia="SimSun"/>
          <w:color w:val="0070C0"/>
          <w:szCs w:val="24"/>
          <w:lang w:eastAsia="zh-CN"/>
        </w:rPr>
        <w:t>:</w:t>
      </w:r>
      <w:r w:rsidR="00C1427C" w:rsidRPr="00C1427C">
        <w:rPr>
          <w:rFonts w:eastAsia="SimSun"/>
          <w:color w:val="0070C0"/>
          <w:szCs w:val="24"/>
          <w:lang w:eastAsia="zh-CN"/>
        </w:rPr>
        <w:t xml:space="preserve"> For UAV UEs, the power level should be further discussed</w:t>
      </w:r>
      <w:r w:rsidRPr="00DA255D">
        <w:rPr>
          <w:rFonts w:eastAsia="SimSun"/>
          <w:color w:val="0070C0"/>
          <w:szCs w:val="24"/>
          <w:lang w:eastAsia="zh-CN"/>
        </w:rPr>
        <w:t xml:space="preserve"> </w:t>
      </w:r>
      <w:r>
        <w:rPr>
          <w:rFonts w:eastAsia="SimSun"/>
          <w:color w:val="0070C0"/>
          <w:szCs w:val="24"/>
          <w:lang w:eastAsia="zh-CN"/>
        </w:rPr>
        <w:t>(Samsung)</w:t>
      </w:r>
    </w:p>
    <w:p w14:paraId="6B2082CA" w14:textId="77777777" w:rsidR="002C4EAA" w:rsidRPr="00DA255D" w:rsidRDefault="002C4EAA" w:rsidP="002C4EA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DA255D">
        <w:rPr>
          <w:rFonts w:eastAsia="SimSun"/>
          <w:color w:val="0070C0"/>
          <w:szCs w:val="24"/>
          <w:lang w:eastAsia="zh-CN"/>
        </w:rPr>
        <w:t>Option 2: TBA</w:t>
      </w:r>
    </w:p>
    <w:p w14:paraId="59467206" w14:textId="77777777" w:rsidR="002C4EAA" w:rsidRPr="00045592" w:rsidRDefault="002C4EAA" w:rsidP="002C4EA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53DB973A" w14:textId="383AFF0D" w:rsidR="002C4EAA" w:rsidRPr="002E3BB2" w:rsidRDefault="002C4EAA" w:rsidP="002E3BB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TBD</w:t>
      </w:r>
    </w:p>
    <w:p w14:paraId="55705B92" w14:textId="49D89618" w:rsidR="00AB0D3F" w:rsidRPr="00045592" w:rsidRDefault="00AB0D3F" w:rsidP="00AB0D3F">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33632E">
        <w:rPr>
          <w:b/>
          <w:color w:val="0070C0"/>
          <w:u w:val="single"/>
          <w:lang w:eastAsia="ko-KR"/>
        </w:rPr>
        <w:t>4</w:t>
      </w:r>
      <w:r>
        <w:rPr>
          <w:b/>
          <w:color w:val="0070C0"/>
          <w:u w:val="single"/>
          <w:lang w:eastAsia="ko-KR"/>
        </w:rPr>
        <w:t>-</w:t>
      </w:r>
      <w:r w:rsidR="001356D0">
        <w:rPr>
          <w:b/>
          <w:color w:val="0070C0"/>
          <w:u w:val="single"/>
          <w:lang w:eastAsia="ko-KR"/>
        </w:rPr>
        <w:t>3</w:t>
      </w:r>
      <w:r w:rsidRPr="00045592">
        <w:rPr>
          <w:b/>
          <w:color w:val="0070C0"/>
          <w:u w:val="single"/>
          <w:lang w:eastAsia="ko-KR"/>
        </w:rPr>
        <w:t xml:space="preserve">: </w:t>
      </w:r>
      <w:r w:rsidR="00435F12">
        <w:rPr>
          <w:b/>
          <w:color w:val="0070C0"/>
          <w:u w:val="single"/>
          <w:lang w:eastAsia="ko-KR"/>
        </w:rPr>
        <w:t>UAV</w:t>
      </w:r>
      <w:r w:rsidR="005D3EF8">
        <w:rPr>
          <w:b/>
          <w:color w:val="0070C0"/>
          <w:u w:val="single"/>
          <w:lang w:eastAsia="ko-KR"/>
        </w:rPr>
        <w:t xml:space="preserve"> </w:t>
      </w:r>
      <w:r w:rsidR="005A32F9">
        <w:rPr>
          <w:b/>
          <w:color w:val="0070C0"/>
          <w:u w:val="single"/>
          <w:lang w:eastAsia="ko-KR"/>
        </w:rPr>
        <w:t xml:space="preserve">antenna </w:t>
      </w:r>
      <w:proofErr w:type="gramStart"/>
      <w:r w:rsidR="00DA255D">
        <w:rPr>
          <w:b/>
          <w:color w:val="0070C0"/>
          <w:u w:val="single"/>
          <w:lang w:eastAsia="ko-KR"/>
        </w:rPr>
        <w:t>mounting</w:t>
      </w:r>
      <w:proofErr w:type="gramEnd"/>
    </w:p>
    <w:p w14:paraId="5275C54F" w14:textId="77777777" w:rsidR="00AB0D3F" w:rsidRPr="00045592" w:rsidRDefault="00AB0D3F" w:rsidP="00AB0D3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B1F364D" w14:textId="18B3D8FE" w:rsidR="00AB0D3F" w:rsidRDefault="00AB0D3F" w:rsidP="00AB0D3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Pr>
          <w:rFonts w:eastAsia="SimSun"/>
          <w:color w:val="0070C0"/>
          <w:szCs w:val="24"/>
          <w:lang w:eastAsia="zh-CN"/>
        </w:rPr>
        <w:t xml:space="preserve">: </w:t>
      </w:r>
      <w:r w:rsidR="005F3225" w:rsidRPr="005F3225">
        <w:rPr>
          <w:rFonts w:eastAsia="SimSun"/>
          <w:color w:val="0070C0"/>
          <w:szCs w:val="24"/>
          <w:lang w:eastAsia="zh-CN"/>
        </w:rPr>
        <w:t>antenna is mounted perpendicular on the vehicle</w:t>
      </w:r>
      <w:r w:rsidR="003F0121">
        <w:rPr>
          <w:rFonts w:eastAsia="SimSun"/>
          <w:color w:val="0070C0"/>
          <w:szCs w:val="24"/>
          <w:lang w:eastAsia="zh-CN"/>
        </w:rPr>
        <w:t xml:space="preserve"> with </w:t>
      </w:r>
      <w:r w:rsidR="005F3225" w:rsidRPr="005F3225">
        <w:rPr>
          <w:rFonts w:eastAsia="SimSun"/>
          <w:color w:val="0070C0"/>
          <w:szCs w:val="24"/>
          <w:lang w:eastAsia="zh-CN"/>
        </w:rPr>
        <w:t>downtilt angle is 0-degree</w:t>
      </w:r>
      <w:r w:rsidR="003F0121">
        <w:rPr>
          <w:rFonts w:eastAsia="SimSun"/>
          <w:color w:val="0070C0"/>
          <w:szCs w:val="24"/>
          <w:lang w:eastAsia="zh-CN"/>
        </w:rPr>
        <w:t>,</w:t>
      </w:r>
      <w:r w:rsidR="005F3225" w:rsidRPr="005F3225">
        <w:rPr>
          <w:rFonts w:eastAsia="SimSun"/>
          <w:color w:val="0070C0"/>
          <w:szCs w:val="24"/>
          <w:lang w:eastAsia="zh-CN"/>
        </w:rPr>
        <w:t xml:space="preserve"> considering it is aimed to serve both ground and UAV UEs</w:t>
      </w:r>
      <w:r w:rsidR="003F0121">
        <w:rPr>
          <w:rFonts w:eastAsia="SimSun"/>
          <w:color w:val="0070C0"/>
          <w:szCs w:val="24"/>
          <w:lang w:eastAsia="zh-CN"/>
        </w:rPr>
        <w:t xml:space="preserve"> (Samsung)</w:t>
      </w:r>
    </w:p>
    <w:p w14:paraId="4772F034" w14:textId="77777777" w:rsidR="00AB0D3F" w:rsidRPr="00045592" w:rsidRDefault="00AB0D3F" w:rsidP="00AB0D3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Pr>
          <w:rFonts w:eastAsia="SimSun"/>
          <w:color w:val="0070C0"/>
          <w:szCs w:val="24"/>
          <w:lang w:eastAsia="zh-CN"/>
        </w:rPr>
        <w:t>other options</w:t>
      </w:r>
    </w:p>
    <w:p w14:paraId="1F75D8A1" w14:textId="77777777" w:rsidR="00AB0D3F" w:rsidRPr="00045592" w:rsidRDefault="00AB0D3F" w:rsidP="00AB0D3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070454E2" w14:textId="77777777" w:rsidR="00AB0D3F" w:rsidRDefault="00AB0D3F" w:rsidP="00AB0D3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TBD</w:t>
      </w:r>
    </w:p>
    <w:p w14:paraId="4C392503" w14:textId="1502EB77" w:rsidR="00AB0D3F" w:rsidRPr="00045592" w:rsidRDefault="00AB0D3F" w:rsidP="00AB0D3F">
      <w:pPr>
        <w:rPr>
          <w:b/>
          <w:color w:val="0070C0"/>
          <w:u w:val="single"/>
          <w:lang w:eastAsia="ko-KR"/>
        </w:rPr>
      </w:pPr>
      <w:r w:rsidRPr="00045592">
        <w:rPr>
          <w:b/>
          <w:color w:val="0070C0"/>
          <w:u w:val="single"/>
          <w:lang w:eastAsia="ko-KR"/>
        </w:rPr>
        <w:lastRenderedPageBreak/>
        <w:t xml:space="preserve">Issue </w:t>
      </w:r>
      <w:r>
        <w:rPr>
          <w:b/>
          <w:color w:val="0070C0"/>
          <w:u w:val="single"/>
          <w:lang w:eastAsia="ko-KR"/>
        </w:rPr>
        <w:t>2</w:t>
      </w:r>
      <w:r w:rsidRPr="00045592">
        <w:rPr>
          <w:b/>
          <w:color w:val="0070C0"/>
          <w:u w:val="single"/>
          <w:lang w:eastAsia="ko-KR"/>
        </w:rPr>
        <w:t>-</w:t>
      </w:r>
      <w:r w:rsidR="0033632E">
        <w:rPr>
          <w:b/>
          <w:color w:val="0070C0"/>
          <w:u w:val="single"/>
          <w:lang w:eastAsia="ko-KR"/>
        </w:rPr>
        <w:t>4</w:t>
      </w:r>
      <w:r>
        <w:rPr>
          <w:b/>
          <w:color w:val="0070C0"/>
          <w:u w:val="single"/>
          <w:lang w:eastAsia="ko-KR"/>
        </w:rPr>
        <w:t>-</w:t>
      </w:r>
      <w:r w:rsidR="001356D0">
        <w:rPr>
          <w:b/>
          <w:color w:val="0070C0"/>
          <w:u w:val="single"/>
          <w:lang w:eastAsia="ko-KR"/>
        </w:rPr>
        <w:t>4</w:t>
      </w:r>
      <w:r w:rsidRPr="00045592">
        <w:rPr>
          <w:b/>
          <w:color w:val="0070C0"/>
          <w:u w:val="single"/>
          <w:lang w:eastAsia="ko-KR"/>
        </w:rPr>
        <w:t xml:space="preserve">: </w:t>
      </w:r>
      <w:r w:rsidR="005D3EF8">
        <w:rPr>
          <w:b/>
          <w:color w:val="0070C0"/>
          <w:u w:val="single"/>
          <w:lang w:eastAsia="ko-KR"/>
        </w:rPr>
        <w:t xml:space="preserve">UAV antenna </w:t>
      </w:r>
      <w:r w:rsidR="00535281">
        <w:rPr>
          <w:b/>
          <w:color w:val="0070C0"/>
          <w:u w:val="single"/>
          <w:lang w:eastAsia="ko-KR"/>
        </w:rPr>
        <w:t>modelling</w:t>
      </w:r>
    </w:p>
    <w:p w14:paraId="474DC5CC" w14:textId="77777777" w:rsidR="00AB0D3F" w:rsidRPr="00045592" w:rsidRDefault="00AB0D3F" w:rsidP="00AB0D3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76AB3A84" w14:textId="0FDA00D4" w:rsidR="00FB26EA" w:rsidRDefault="00AB0D3F" w:rsidP="0032256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FB26EA">
        <w:rPr>
          <w:rFonts w:eastAsia="SimSun"/>
          <w:color w:val="0070C0"/>
          <w:szCs w:val="24"/>
          <w:lang w:eastAsia="zh-CN"/>
        </w:rPr>
        <w:t xml:space="preserve">Option 1: </w:t>
      </w:r>
      <w:r w:rsidR="00FB26EA">
        <w:rPr>
          <w:rFonts w:eastAsia="SimSun"/>
          <w:color w:val="0070C0"/>
          <w:szCs w:val="24"/>
          <w:lang w:eastAsia="zh-CN"/>
        </w:rPr>
        <w:t>m</w:t>
      </w:r>
      <w:r w:rsidR="00FB26EA" w:rsidRPr="00FB26EA">
        <w:rPr>
          <w:rFonts w:eastAsia="SimSun"/>
          <w:color w:val="0070C0"/>
          <w:szCs w:val="24"/>
          <w:lang w:eastAsia="zh-CN"/>
        </w:rPr>
        <w:t xml:space="preserve">IAB antenna panel(s) assumed for IAB-MT and IAB-DU can be same direction or 180-degree separated as back-to-back </w:t>
      </w:r>
      <w:r w:rsidR="00FB26EA">
        <w:rPr>
          <w:rFonts w:eastAsia="SimSun"/>
          <w:color w:val="0070C0"/>
          <w:szCs w:val="24"/>
          <w:lang w:eastAsia="zh-CN"/>
        </w:rPr>
        <w:t>(Samsung)</w:t>
      </w:r>
    </w:p>
    <w:p w14:paraId="4C8AD143" w14:textId="4858185B" w:rsidR="00AB0D3F" w:rsidRPr="00FB26EA" w:rsidRDefault="00AB0D3F" w:rsidP="0032256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FB26EA">
        <w:rPr>
          <w:rFonts w:eastAsia="SimSun"/>
          <w:color w:val="0070C0"/>
          <w:szCs w:val="24"/>
          <w:lang w:eastAsia="zh-CN"/>
        </w:rPr>
        <w:t>Option 2: other options</w:t>
      </w:r>
    </w:p>
    <w:p w14:paraId="048AC68B" w14:textId="77777777" w:rsidR="00AB0D3F" w:rsidRPr="00045592" w:rsidRDefault="00AB0D3F" w:rsidP="00AB0D3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5AEF75BF" w14:textId="77777777" w:rsidR="00AB0D3F" w:rsidRDefault="00AB0D3F" w:rsidP="00AB0D3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TBD</w:t>
      </w:r>
    </w:p>
    <w:p w14:paraId="297E9BED" w14:textId="77777777" w:rsidR="00DD19DE" w:rsidRPr="00240FE2" w:rsidRDefault="00DD19DE" w:rsidP="0079666E">
      <w:pPr>
        <w:pStyle w:val="Heading2"/>
      </w:pPr>
      <w:r w:rsidRPr="00240FE2">
        <w:t>Companies</w:t>
      </w:r>
      <w:r w:rsidRPr="00240FE2">
        <w:rPr>
          <w:rFonts w:hint="eastAsia"/>
        </w:rPr>
        <w:t xml:space="preserve"> views</w:t>
      </w:r>
      <w:r w:rsidRPr="00240FE2">
        <w:t>’</w:t>
      </w:r>
      <w:r w:rsidRPr="00240FE2">
        <w:rPr>
          <w:rFonts w:hint="eastAsia"/>
        </w:rPr>
        <w:t xml:space="preserve"> collection for 1st round </w:t>
      </w:r>
    </w:p>
    <w:p w14:paraId="7930AAC3" w14:textId="6A3199B1" w:rsidR="00DD19DE" w:rsidRDefault="00DD19DE" w:rsidP="0079666E">
      <w:pPr>
        <w:pStyle w:val="Heading3"/>
      </w:pPr>
      <w:r w:rsidRPr="00805BE8">
        <w:t xml:space="preserve">Open issues </w:t>
      </w:r>
    </w:p>
    <w:p w14:paraId="7CB050BF" w14:textId="617C8633" w:rsidR="00F115F5" w:rsidRPr="00B04195" w:rsidRDefault="00A3101C" w:rsidP="00F115F5">
      <w:pPr>
        <w:rPr>
          <w:rFonts w:eastAsiaTheme="minorEastAsia"/>
          <w:b/>
          <w:bCs/>
          <w:color w:val="0070C0"/>
          <w:lang w:val="en-US" w:eastAsia="zh-CN"/>
        </w:rPr>
      </w:pPr>
      <w:ins w:id="216" w:author="Mustafa Emara" w:date="2023-04-18T10:02:00Z">
        <w:r>
          <w:rPr>
            <w:rFonts w:eastAsiaTheme="minorEastAsia"/>
            <w:b/>
            <w:bCs/>
            <w:color w:val="0070C0"/>
            <w:lang w:val="en-US" w:eastAsia="zh-CN"/>
          </w:rPr>
          <w:t>Sub-topic</w:t>
        </w:r>
        <w:r w:rsidR="00FE4810">
          <w:rPr>
            <w:rFonts w:eastAsiaTheme="minorEastAsia"/>
            <w:b/>
            <w:bCs/>
            <w:color w:val="0070C0"/>
            <w:lang w:val="en-US" w:eastAsia="zh-CN"/>
          </w:rPr>
          <w:t xml:space="preserve"> 2-1: Carrier aspects</w:t>
        </w:r>
      </w:ins>
    </w:p>
    <w:tbl>
      <w:tblPr>
        <w:tblStyle w:val="TableGrid"/>
        <w:tblW w:w="0" w:type="auto"/>
        <w:tblLook w:val="04A0" w:firstRow="1" w:lastRow="0" w:firstColumn="1" w:lastColumn="0" w:noHBand="0" w:noVBand="1"/>
      </w:tblPr>
      <w:tblGrid>
        <w:gridCol w:w="1538"/>
        <w:gridCol w:w="8093"/>
      </w:tblGrid>
      <w:tr w:rsidR="00F115F5" w14:paraId="0AE28A69" w14:textId="77777777" w:rsidTr="00F70B07">
        <w:tc>
          <w:tcPr>
            <w:tcW w:w="1538" w:type="dxa"/>
          </w:tcPr>
          <w:p w14:paraId="1316B01E" w14:textId="77777777" w:rsidR="00F115F5" w:rsidRPr="00805BE8" w:rsidRDefault="00F115F5" w:rsidP="0032256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14:paraId="686F24C5" w14:textId="77777777" w:rsidR="00F115F5" w:rsidRPr="00805BE8" w:rsidRDefault="00F115F5" w:rsidP="00322564">
            <w:pPr>
              <w:spacing w:after="120"/>
              <w:rPr>
                <w:rFonts w:eastAsiaTheme="minorEastAsia"/>
                <w:b/>
                <w:bCs/>
                <w:color w:val="0070C0"/>
                <w:lang w:val="en-US" w:eastAsia="zh-CN"/>
              </w:rPr>
            </w:pPr>
            <w:r>
              <w:rPr>
                <w:rFonts w:eastAsiaTheme="minorEastAsia"/>
                <w:b/>
                <w:bCs/>
                <w:color w:val="0070C0"/>
                <w:lang w:val="en-US" w:eastAsia="zh-CN"/>
              </w:rPr>
              <w:t>Comments</w:t>
            </w:r>
          </w:p>
        </w:tc>
      </w:tr>
      <w:tr w:rsidR="00F115F5" w14:paraId="16E5A6DD" w14:textId="77777777" w:rsidTr="00F70B07">
        <w:tc>
          <w:tcPr>
            <w:tcW w:w="1538" w:type="dxa"/>
          </w:tcPr>
          <w:p w14:paraId="2FE4A6C0" w14:textId="6600FA9A" w:rsidR="00F115F5" w:rsidRPr="003418CB" w:rsidRDefault="00F115F5" w:rsidP="00322564">
            <w:pPr>
              <w:spacing w:after="120"/>
              <w:rPr>
                <w:rFonts w:eastAsiaTheme="minorEastAsia"/>
                <w:color w:val="0070C0"/>
                <w:lang w:val="en-US" w:eastAsia="zh-CN"/>
              </w:rPr>
            </w:pPr>
            <w:del w:id="217" w:author="Mustafa Emara" w:date="2023-04-18T10:03:00Z">
              <w:r w:rsidDel="00FE4810">
                <w:rPr>
                  <w:rFonts w:eastAsiaTheme="minorEastAsia" w:hint="eastAsia"/>
                  <w:color w:val="0070C0"/>
                  <w:lang w:val="en-US" w:eastAsia="zh-CN"/>
                </w:rPr>
                <w:delText>XXX</w:delText>
              </w:r>
            </w:del>
            <w:ins w:id="218" w:author="Mustafa Emara" w:date="2023-04-18T10:03:00Z">
              <w:r w:rsidR="00FE4810">
                <w:rPr>
                  <w:rFonts w:eastAsiaTheme="minorEastAsia"/>
                  <w:color w:val="0070C0"/>
                  <w:lang w:val="en-US" w:eastAsia="zh-CN"/>
                </w:rPr>
                <w:t>Qualcomm</w:t>
              </w:r>
            </w:ins>
          </w:p>
        </w:tc>
        <w:tc>
          <w:tcPr>
            <w:tcW w:w="8093" w:type="dxa"/>
          </w:tcPr>
          <w:p w14:paraId="71DDEDF6" w14:textId="29C12D0D" w:rsidR="00F115F5" w:rsidRPr="00215055" w:rsidDel="00215055" w:rsidRDefault="00215055" w:rsidP="00322564">
            <w:pPr>
              <w:spacing w:after="120"/>
              <w:rPr>
                <w:del w:id="219" w:author="Mustafa Emara" w:date="2023-04-18T10:03:00Z"/>
                <w:rFonts w:eastAsiaTheme="minorEastAsia"/>
                <w:b/>
                <w:bCs/>
                <w:color w:val="0070C0"/>
                <w:lang w:val="en-US" w:eastAsia="zh-CN"/>
                <w:rPrChange w:id="220" w:author="Mustafa Emara" w:date="2023-04-18T10:07:00Z">
                  <w:rPr>
                    <w:del w:id="221" w:author="Mustafa Emara" w:date="2023-04-18T10:03:00Z"/>
                    <w:rFonts w:eastAsiaTheme="minorEastAsia"/>
                    <w:color w:val="0070C0"/>
                    <w:lang w:val="en-US" w:eastAsia="zh-CN"/>
                  </w:rPr>
                </w:rPrChange>
              </w:rPr>
            </w:pPr>
            <w:ins w:id="222" w:author="Mustafa Emara" w:date="2023-04-18T10:06:00Z">
              <w:r w:rsidRPr="00215055">
                <w:rPr>
                  <w:rFonts w:eastAsiaTheme="minorEastAsia"/>
                  <w:b/>
                  <w:bCs/>
                  <w:color w:val="0070C0"/>
                  <w:lang w:val="en-US" w:eastAsia="zh-CN"/>
                  <w:rPrChange w:id="223" w:author="Mustafa Emara" w:date="2023-04-18T10:07:00Z">
                    <w:rPr>
                      <w:rFonts w:eastAsiaTheme="minorEastAsia"/>
                      <w:color w:val="0070C0"/>
                      <w:lang w:val="en-US" w:eastAsia="zh-CN"/>
                    </w:rPr>
                  </w:rPrChange>
                </w:rPr>
                <w:t>Issue 2-1-1:</w:t>
              </w:r>
            </w:ins>
            <w:del w:id="224" w:author="Mustafa Emara" w:date="2023-04-18T10:03:00Z">
              <w:r w:rsidR="00F115F5" w:rsidRPr="00215055" w:rsidDel="00FE4810">
                <w:rPr>
                  <w:rFonts w:eastAsiaTheme="minorEastAsia"/>
                  <w:b/>
                  <w:bCs/>
                  <w:color w:val="0070C0"/>
                  <w:lang w:val="en-US" w:eastAsia="zh-CN"/>
                  <w:rPrChange w:id="225" w:author="Mustafa Emara" w:date="2023-04-18T10:07:00Z">
                    <w:rPr>
                      <w:rFonts w:eastAsiaTheme="minorEastAsia"/>
                      <w:color w:val="0070C0"/>
                      <w:lang w:val="en-US" w:eastAsia="zh-CN"/>
                    </w:rPr>
                  </w:rPrChange>
                </w:rPr>
                <w:delText xml:space="preserve">Sub topic 1-1: </w:delText>
              </w:r>
            </w:del>
          </w:p>
          <w:p w14:paraId="72EA1BAB" w14:textId="77777777" w:rsidR="00215055" w:rsidRPr="00215055" w:rsidRDefault="00215055" w:rsidP="00322564">
            <w:pPr>
              <w:spacing w:after="120"/>
              <w:rPr>
                <w:ins w:id="226" w:author="Mustafa Emara" w:date="2023-04-18T10:07:00Z"/>
                <w:rFonts w:eastAsiaTheme="minorEastAsia"/>
                <w:b/>
                <w:bCs/>
                <w:color w:val="0070C0"/>
                <w:lang w:val="en-US" w:eastAsia="zh-CN"/>
                <w:rPrChange w:id="227" w:author="Mustafa Emara" w:date="2023-04-18T10:07:00Z">
                  <w:rPr>
                    <w:ins w:id="228" w:author="Mustafa Emara" w:date="2023-04-18T10:07:00Z"/>
                    <w:rFonts w:eastAsiaTheme="minorEastAsia"/>
                    <w:color w:val="0070C0"/>
                    <w:lang w:val="en-US" w:eastAsia="zh-CN"/>
                  </w:rPr>
                </w:rPrChange>
              </w:rPr>
            </w:pPr>
          </w:p>
          <w:p w14:paraId="4D178E9F" w14:textId="34A55B6D" w:rsidR="00215055" w:rsidRPr="00433D1B" w:rsidRDefault="00433D1B" w:rsidP="00322564">
            <w:pPr>
              <w:spacing w:after="120"/>
              <w:rPr>
                <w:ins w:id="229" w:author="Mustafa Emara" w:date="2023-04-18T10:07:00Z"/>
                <w:rFonts w:eastAsiaTheme="minorEastAsia"/>
                <w:color w:val="0070C0"/>
                <w:lang w:val="en-US" w:eastAsia="zh-CN"/>
              </w:rPr>
            </w:pPr>
            <w:ins w:id="230" w:author="Mustafa Emara" w:date="2023-04-18T10:39:00Z">
              <w:r>
                <w:rPr>
                  <w:rFonts w:eastAsiaTheme="minorEastAsia"/>
                  <w:color w:val="0070C0"/>
                  <w:lang w:val="en-US" w:eastAsia="zh-CN"/>
                </w:rPr>
                <w:t>Our understanding that i</w:t>
              </w:r>
            </w:ins>
            <w:ins w:id="231" w:author="Mustafa Emara" w:date="2023-04-18T10:38:00Z">
              <w:r>
                <w:rPr>
                  <w:rFonts w:eastAsiaTheme="minorEastAsia"/>
                  <w:color w:val="0070C0"/>
                  <w:lang w:val="en-US" w:eastAsia="zh-CN"/>
                </w:rPr>
                <w:t xml:space="preserve">n Rel-16 it was considered that </w:t>
              </w:r>
              <w:r w:rsidRPr="00433D1B">
                <w:rPr>
                  <w:rFonts w:eastAsiaTheme="minorEastAsia"/>
                  <w:color w:val="0070C0"/>
                  <w:lang w:val="en-US" w:eastAsia="zh-CN"/>
                  <w:rPrChange w:id="232" w:author="Mustafa Emara" w:date="2023-04-18T10:38:00Z">
                    <w:rPr>
                      <w:rStyle w:val="ui-provider"/>
                    </w:rPr>
                  </w:rPrChange>
                </w:rPr>
                <w:t>gNB would serve UEs under its coverage and connect to IAB on the same carrier and IAB would re-transmit using the same carrier frequency</w:t>
              </w:r>
            </w:ins>
            <w:ins w:id="233" w:author="Mustafa Emara" w:date="2023-04-18T10:39:00Z">
              <w:r>
                <w:rPr>
                  <w:rFonts w:eastAsiaTheme="minorEastAsia"/>
                  <w:color w:val="0070C0"/>
                  <w:lang w:val="en-US" w:eastAsia="zh-CN"/>
                </w:rPr>
                <w:t xml:space="preserve"> (i.e., case 1a). We would like to better understand if such </w:t>
              </w:r>
            </w:ins>
            <w:ins w:id="234" w:author="Mustafa Emara" w:date="2023-04-18T10:40:00Z">
              <w:r>
                <w:rPr>
                  <w:rFonts w:eastAsiaTheme="minorEastAsia"/>
                  <w:color w:val="0070C0"/>
                  <w:lang w:val="en-US" w:eastAsia="zh-CN"/>
                </w:rPr>
                <w:t>assumption</w:t>
              </w:r>
            </w:ins>
            <w:ins w:id="235" w:author="Mustafa Emara" w:date="2023-04-18T10:39:00Z">
              <w:r>
                <w:rPr>
                  <w:rFonts w:eastAsiaTheme="minorEastAsia"/>
                  <w:color w:val="0070C0"/>
                  <w:lang w:val="en-US" w:eastAsia="zh-CN"/>
                </w:rPr>
                <w:t xml:space="preserve"> can be also considered in Rel-18 mIAB </w:t>
              </w:r>
              <w:proofErr w:type="spellStart"/>
              <w:r>
                <w:rPr>
                  <w:rFonts w:eastAsiaTheme="minorEastAsia"/>
                  <w:color w:val="0070C0"/>
                  <w:lang w:val="en-US" w:eastAsia="zh-CN"/>
                </w:rPr>
                <w:t>coex</w:t>
              </w:r>
              <w:proofErr w:type="spellEnd"/>
              <w:r>
                <w:rPr>
                  <w:rFonts w:eastAsiaTheme="minorEastAsia"/>
                  <w:color w:val="0070C0"/>
                  <w:lang w:val="en-US" w:eastAsia="zh-CN"/>
                </w:rPr>
                <w:t xml:space="preserve"> study. </w:t>
              </w:r>
            </w:ins>
          </w:p>
          <w:p w14:paraId="0313CBDB" w14:textId="7D20C747" w:rsidR="00215055" w:rsidRDefault="00215055" w:rsidP="00322564">
            <w:pPr>
              <w:spacing w:after="120"/>
              <w:rPr>
                <w:ins w:id="236" w:author="Mustafa Emara" w:date="2023-04-18T10:07:00Z"/>
                <w:rFonts w:eastAsiaTheme="minorEastAsia"/>
                <w:b/>
                <w:bCs/>
                <w:color w:val="0070C0"/>
                <w:lang w:val="en-US" w:eastAsia="zh-CN"/>
              </w:rPr>
            </w:pPr>
            <w:ins w:id="237" w:author="Mustafa Emara" w:date="2023-04-18T10:07:00Z">
              <w:r w:rsidRPr="00215055">
                <w:rPr>
                  <w:rFonts w:eastAsiaTheme="minorEastAsia"/>
                  <w:b/>
                  <w:bCs/>
                  <w:color w:val="0070C0"/>
                  <w:lang w:val="en-US" w:eastAsia="zh-CN"/>
                  <w:rPrChange w:id="238" w:author="Mustafa Emara" w:date="2023-04-18T10:07:00Z">
                    <w:rPr>
                      <w:rFonts w:eastAsiaTheme="minorEastAsia"/>
                      <w:color w:val="0070C0"/>
                      <w:lang w:val="en-US" w:eastAsia="zh-CN"/>
                    </w:rPr>
                  </w:rPrChange>
                </w:rPr>
                <w:t>Issue 2-1-2:</w:t>
              </w:r>
            </w:ins>
          </w:p>
          <w:p w14:paraId="6D89E447" w14:textId="54C4556D" w:rsidR="00215055" w:rsidRPr="00215055" w:rsidRDefault="00454475" w:rsidP="00322564">
            <w:pPr>
              <w:spacing w:after="120"/>
              <w:rPr>
                <w:ins w:id="239" w:author="Mustafa Emara" w:date="2023-04-18T10:07:00Z"/>
                <w:rFonts w:eastAsiaTheme="minorEastAsia"/>
                <w:color w:val="0070C0"/>
                <w:lang w:val="en-US" w:eastAsia="zh-CN"/>
              </w:rPr>
            </w:pPr>
            <w:ins w:id="240" w:author="Mustafa Emara" w:date="2023-04-18T10:11:00Z">
              <w:r>
                <w:rPr>
                  <w:rFonts w:eastAsiaTheme="minorEastAsia"/>
                  <w:color w:val="0070C0"/>
                  <w:lang w:val="en-US" w:eastAsia="zh-CN"/>
                </w:rPr>
                <w:t xml:space="preserve">Support option 1. </w:t>
              </w:r>
            </w:ins>
          </w:p>
          <w:p w14:paraId="20385443" w14:textId="56E9424F" w:rsidR="00215055" w:rsidRPr="00215055" w:rsidRDefault="00215055" w:rsidP="00322564">
            <w:pPr>
              <w:spacing w:after="120"/>
              <w:rPr>
                <w:ins w:id="241" w:author="Mustafa Emara" w:date="2023-04-18T10:06:00Z"/>
                <w:rFonts w:eastAsiaTheme="minorEastAsia"/>
                <w:b/>
                <w:bCs/>
                <w:color w:val="0070C0"/>
                <w:lang w:val="en-US" w:eastAsia="zh-CN"/>
                <w:rPrChange w:id="242" w:author="Mustafa Emara" w:date="2023-04-18T10:07:00Z">
                  <w:rPr>
                    <w:ins w:id="243" w:author="Mustafa Emara" w:date="2023-04-18T10:06:00Z"/>
                    <w:rFonts w:eastAsiaTheme="minorEastAsia"/>
                    <w:color w:val="0070C0"/>
                    <w:lang w:val="en-US" w:eastAsia="zh-CN"/>
                  </w:rPr>
                </w:rPrChange>
              </w:rPr>
            </w:pPr>
            <w:ins w:id="244" w:author="Mustafa Emara" w:date="2023-04-18T10:07:00Z">
              <w:r w:rsidRPr="00215055">
                <w:rPr>
                  <w:rFonts w:eastAsiaTheme="minorEastAsia"/>
                  <w:b/>
                  <w:bCs/>
                  <w:color w:val="0070C0"/>
                  <w:lang w:val="en-US" w:eastAsia="zh-CN"/>
                  <w:rPrChange w:id="245" w:author="Mustafa Emara" w:date="2023-04-18T10:07:00Z">
                    <w:rPr>
                      <w:rFonts w:eastAsiaTheme="minorEastAsia"/>
                      <w:color w:val="0070C0"/>
                      <w:lang w:val="en-US" w:eastAsia="zh-CN"/>
                    </w:rPr>
                  </w:rPrChange>
                </w:rPr>
                <w:t>Issue 2-1-3:</w:t>
              </w:r>
            </w:ins>
          </w:p>
          <w:p w14:paraId="6916486F" w14:textId="34685FD7" w:rsidR="00F115F5" w:rsidRPr="003418CB" w:rsidRDefault="00AA3654" w:rsidP="00322564">
            <w:pPr>
              <w:spacing w:after="120"/>
              <w:rPr>
                <w:rFonts w:eastAsiaTheme="minorEastAsia"/>
                <w:color w:val="0070C0"/>
                <w:lang w:val="en-US" w:eastAsia="zh-CN"/>
              </w:rPr>
            </w:pPr>
            <w:ins w:id="246" w:author="Mustafa Emara" w:date="2023-04-18T10:11:00Z">
              <w:r>
                <w:rPr>
                  <w:rFonts w:eastAsiaTheme="minorEastAsia"/>
                  <w:color w:val="0070C0"/>
                  <w:lang w:val="en-US" w:eastAsia="zh-CN"/>
                </w:rPr>
                <w:t xml:space="preserve">Support option 1. </w:t>
              </w:r>
            </w:ins>
          </w:p>
        </w:tc>
      </w:tr>
      <w:tr w:rsidR="00AC1DD4" w14:paraId="4DAE3281" w14:textId="77777777" w:rsidTr="00F70B07">
        <w:trPr>
          <w:ins w:id="247" w:author="Nokia - Bartlomiej Golebiowski" w:date="2023-04-18T12:49:00Z"/>
        </w:trPr>
        <w:tc>
          <w:tcPr>
            <w:tcW w:w="1538" w:type="dxa"/>
          </w:tcPr>
          <w:p w14:paraId="3ACC1C4D" w14:textId="10683F90" w:rsidR="00AC1DD4" w:rsidDel="00FE4810" w:rsidRDefault="00AC1DD4" w:rsidP="00322564">
            <w:pPr>
              <w:spacing w:after="120"/>
              <w:rPr>
                <w:ins w:id="248" w:author="Nokia - Bartlomiej Golebiowski" w:date="2023-04-18T12:49:00Z"/>
                <w:rFonts w:eastAsiaTheme="minorEastAsia"/>
                <w:color w:val="0070C0"/>
                <w:lang w:val="en-US" w:eastAsia="zh-CN"/>
              </w:rPr>
            </w:pPr>
            <w:ins w:id="249" w:author="Nokia - Bartlomiej Golebiowski" w:date="2023-04-18T12:49:00Z">
              <w:r>
                <w:rPr>
                  <w:rFonts w:eastAsiaTheme="minorEastAsia"/>
                  <w:color w:val="0070C0"/>
                  <w:lang w:val="en-US" w:eastAsia="zh-CN"/>
                </w:rPr>
                <w:t>Nokia, Nokia Shanghai Bell</w:t>
              </w:r>
            </w:ins>
          </w:p>
        </w:tc>
        <w:tc>
          <w:tcPr>
            <w:tcW w:w="8093" w:type="dxa"/>
          </w:tcPr>
          <w:p w14:paraId="23B4D7D0" w14:textId="77777777" w:rsidR="00AC1DD4" w:rsidRPr="004B1F4A" w:rsidRDefault="00AC1DD4" w:rsidP="00AC1DD4">
            <w:pPr>
              <w:spacing w:after="120"/>
              <w:rPr>
                <w:ins w:id="250" w:author="Nokia - Bartlomiej Golebiowski" w:date="2023-04-18T12:49:00Z"/>
                <w:rFonts w:eastAsiaTheme="minorEastAsia"/>
                <w:b/>
                <w:bCs/>
                <w:color w:val="0070C0"/>
                <w:lang w:val="en-US" w:eastAsia="zh-CN"/>
              </w:rPr>
            </w:pPr>
            <w:ins w:id="251" w:author="Nokia - Bartlomiej Golebiowski" w:date="2023-04-18T12:49:00Z">
              <w:r w:rsidRPr="004B1F4A">
                <w:rPr>
                  <w:rFonts w:eastAsiaTheme="minorEastAsia"/>
                  <w:b/>
                  <w:bCs/>
                  <w:color w:val="0070C0"/>
                  <w:lang w:val="en-US" w:eastAsia="zh-CN"/>
                </w:rPr>
                <w:t>Issue 2-1-1</w:t>
              </w:r>
            </w:ins>
          </w:p>
          <w:p w14:paraId="6BC81B3B" w14:textId="65C672D9" w:rsidR="00AC1DD4" w:rsidRDefault="00AC1DD4" w:rsidP="00AC1DD4">
            <w:pPr>
              <w:spacing w:after="120"/>
              <w:rPr>
                <w:ins w:id="252" w:author="Nokia - Bartlomiej Golebiowski" w:date="2023-04-18T12:49:00Z"/>
                <w:rFonts w:eastAsiaTheme="minorEastAsia"/>
                <w:color w:val="0070C0"/>
                <w:lang w:val="en-US" w:eastAsia="zh-CN"/>
              </w:rPr>
            </w:pPr>
            <w:ins w:id="253" w:author="Nokia - Bartlomiej Golebiowski" w:date="2023-04-18T12:50:00Z">
              <w:r>
                <w:rPr>
                  <w:rFonts w:eastAsiaTheme="minorEastAsia"/>
                  <w:color w:val="0070C0"/>
                  <w:lang w:val="en-US" w:eastAsia="zh-CN"/>
                </w:rPr>
                <w:t xml:space="preserve">Would be good to have </w:t>
              </w:r>
            </w:ins>
            <w:ins w:id="254" w:author="Nokia - Bartlomiej Golebiowski" w:date="2023-04-18T12:51:00Z">
              <w:r>
                <w:rPr>
                  <w:rFonts w:eastAsiaTheme="minorEastAsia"/>
                  <w:color w:val="0070C0"/>
                  <w:lang w:val="en-US" w:eastAsia="zh-CN"/>
                </w:rPr>
                <w:t xml:space="preserve">some operator views on priorities for cases. </w:t>
              </w:r>
            </w:ins>
          </w:p>
          <w:p w14:paraId="76C98A03" w14:textId="77777777" w:rsidR="00AC1DD4" w:rsidRPr="004B1F4A" w:rsidRDefault="00AC1DD4" w:rsidP="00AC1DD4">
            <w:pPr>
              <w:spacing w:after="120"/>
              <w:rPr>
                <w:ins w:id="255" w:author="Nokia - Bartlomiej Golebiowski" w:date="2023-04-18T12:49:00Z"/>
                <w:rFonts w:eastAsiaTheme="minorEastAsia"/>
                <w:b/>
                <w:bCs/>
                <w:color w:val="0070C0"/>
                <w:lang w:val="en-US" w:eastAsia="zh-CN"/>
              </w:rPr>
            </w:pPr>
            <w:ins w:id="256" w:author="Nokia - Bartlomiej Golebiowski" w:date="2023-04-18T12:49:00Z">
              <w:r w:rsidRPr="004B1F4A">
                <w:rPr>
                  <w:rFonts w:eastAsiaTheme="minorEastAsia"/>
                  <w:b/>
                  <w:bCs/>
                  <w:color w:val="0070C0"/>
                  <w:lang w:val="en-US" w:eastAsia="zh-CN"/>
                </w:rPr>
                <w:t>Issue 2-1-2</w:t>
              </w:r>
            </w:ins>
          </w:p>
          <w:p w14:paraId="2CC07E5E" w14:textId="77777777" w:rsidR="00AC1DD4" w:rsidRDefault="00AC1DD4" w:rsidP="00AC1DD4">
            <w:pPr>
              <w:spacing w:after="120"/>
              <w:rPr>
                <w:ins w:id="257" w:author="Nokia - Bartlomiej Golebiowski" w:date="2023-04-18T12:49:00Z"/>
                <w:rFonts w:eastAsiaTheme="minorEastAsia"/>
                <w:color w:val="0070C0"/>
                <w:lang w:val="en-US" w:eastAsia="zh-CN"/>
              </w:rPr>
            </w:pPr>
            <w:ins w:id="258" w:author="Nokia - Bartlomiej Golebiowski" w:date="2023-04-18T12:49:00Z">
              <w:r>
                <w:rPr>
                  <w:rFonts w:eastAsiaTheme="minorEastAsia"/>
                  <w:color w:val="0070C0"/>
                  <w:lang w:val="en-US" w:eastAsia="zh-CN"/>
                </w:rPr>
                <w:t>OK with proposed WF.</w:t>
              </w:r>
            </w:ins>
          </w:p>
          <w:p w14:paraId="6FBC9790" w14:textId="77777777" w:rsidR="00AC1DD4" w:rsidRPr="004B1F4A" w:rsidRDefault="00AC1DD4" w:rsidP="00AC1DD4">
            <w:pPr>
              <w:spacing w:after="120"/>
              <w:rPr>
                <w:ins w:id="259" w:author="Nokia - Bartlomiej Golebiowski" w:date="2023-04-18T12:49:00Z"/>
                <w:rFonts w:eastAsiaTheme="minorEastAsia"/>
                <w:b/>
                <w:bCs/>
                <w:color w:val="0070C0"/>
                <w:lang w:val="en-US" w:eastAsia="zh-CN"/>
              </w:rPr>
            </w:pPr>
            <w:ins w:id="260" w:author="Nokia - Bartlomiej Golebiowski" w:date="2023-04-18T12:49:00Z">
              <w:r w:rsidRPr="004B1F4A">
                <w:rPr>
                  <w:rFonts w:eastAsiaTheme="minorEastAsia"/>
                  <w:b/>
                  <w:bCs/>
                  <w:color w:val="0070C0"/>
                  <w:lang w:val="en-US" w:eastAsia="zh-CN"/>
                </w:rPr>
                <w:t>Issues 2-1-3</w:t>
              </w:r>
            </w:ins>
          </w:p>
          <w:p w14:paraId="310F7117" w14:textId="77777777" w:rsidR="00AC1DD4" w:rsidRDefault="00AC1DD4" w:rsidP="00AC1DD4">
            <w:pPr>
              <w:spacing w:after="120"/>
              <w:rPr>
                <w:ins w:id="261" w:author="Nokia - Bartlomiej Golebiowski" w:date="2023-04-18T12:49:00Z"/>
                <w:rFonts w:eastAsiaTheme="minorEastAsia"/>
                <w:color w:val="0070C0"/>
                <w:lang w:val="en-US" w:eastAsia="zh-CN"/>
              </w:rPr>
            </w:pPr>
            <w:ins w:id="262" w:author="Nokia - Bartlomiej Golebiowski" w:date="2023-04-18T12:49:00Z">
              <w:r>
                <w:rPr>
                  <w:rFonts w:eastAsiaTheme="minorEastAsia"/>
                  <w:color w:val="0070C0"/>
                  <w:lang w:val="en-US" w:eastAsia="zh-CN"/>
                </w:rPr>
                <w:t>OK with proposed WF.</w:t>
              </w:r>
            </w:ins>
          </w:p>
          <w:p w14:paraId="43667BF5" w14:textId="77777777" w:rsidR="00AC1DD4" w:rsidRPr="00AC1DD4" w:rsidRDefault="00AC1DD4" w:rsidP="00322564">
            <w:pPr>
              <w:spacing w:after="120"/>
              <w:rPr>
                <w:ins w:id="263" w:author="Nokia - Bartlomiej Golebiowski" w:date="2023-04-18T12:49:00Z"/>
                <w:rFonts w:eastAsiaTheme="minorEastAsia"/>
                <w:b/>
                <w:bCs/>
                <w:color w:val="0070C0"/>
                <w:lang w:val="en-US" w:eastAsia="zh-CN"/>
              </w:rPr>
            </w:pPr>
          </w:p>
        </w:tc>
      </w:tr>
      <w:tr w:rsidR="00A40A33" w14:paraId="55FED652" w14:textId="77777777" w:rsidTr="00F70B07">
        <w:trPr>
          <w:ins w:id="264" w:author="Chunhui Zhang" w:date="2023-04-18T13:09:00Z"/>
        </w:trPr>
        <w:tc>
          <w:tcPr>
            <w:tcW w:w="1538" w:type="dxa"/>
          </w:tcPr>
          <w:p w14:paraId="1EB7027C" w14:textId="01EE50CF" w:rsidR="00A40A33" w:rsidRDefault="00A40A33" w:rsidP="00322564">
            <w:pPr>
              <w:spacing w:after="120"/>
              <w:rPr>
                <w:ins w:id="265" w:author="Chunhui Zhang" w:date="2023-04-18T13:09:00Z"/>
                <w:rFonts w:eastAsiaTheme="minorEastAsia"/>
                <w:color w:val="0070C0"/>
                <w:lang w:val="en-US" w:eastAsia="zh-CN"/>
              </w:rPr>
            </w:pPr>
            <w:ins w:id="266" w:author="Chunhui Zhang" w:date="2023-04-18T13:09:00Z">
              <w:r>
                <w:rPr>
                  <w:rFonts w:eastAsiaTheme="minorEastAsia"/>
                  <w:color w:val="0070C0"/>
                  <w:lang w:val="en-US" w:eastAsia="zh-CN"/>
                </w:rPr>
                <w:t>Ericsson</w:t>
              </w:r>
            </w:ins>
          </w:p>
        </w:tc>
        <w:tc>
          <w:tcPr>
            <w:tcW w:w="8093" w:type="dxa"/>
          </w:tcPr>
          <w:p w14:paraId="4951ECB5" w14:textId="77777777" w:rsidR="00A40A33" w:rsidRDefault="00641266" w:rsidP="00AC1DD4">
            <w:pPr>
              <w:spacing w:after="120"/>
              <w:rPr>
                <w:ins w:id="267" w:author="Chunhui Zhang" w:date="2023-04-18T13:17:00Z"/>
                <w:rFonts w:eastAsiaTheme="minorEastAsia"/>
                <w:b/>
                <w:bCs/>
                <w:color w:val="0070C0"/>
                <w:lang w:val="en-US" w:eastAsia="zh-CN"/>
              </w:rPr>
            </w:pPr>
            <w:ins w:id="268" w:author="Chunhui Zhang" w:date="2023-04-18T13:09:00Z">
              <w:r w:rsidRPr="00E50178">
                <w:rPr>
                  <w:rFonts w:eastAsiaTheme="minorEastAsia"/>
                  <w:b/>
                  <w:bCs/>
                  <w:color w:val="0070C0"/>
                  <w:lang w:val="en-US" w:eastAsia="zh-CN"/>
                </w:rPr>
                <w:t>Issue 2-1-1:</w:t>
              </w:r>
            </w:ins>
            <w:ins w:id="269" w:author="Chunhui Zhang" w:date="2023-04-18T13:13:00Z">
              <w:r w:rsidR="00996735">
                <w:rPr>
                  <w:rFonts w:eastAsiaTheme="minorEastAsia"/>
                  <w:b/>
                  <w:bCs/>
                  <w:color w:val="0070C0"/>
                  <w:lang w:val="en-US" w:eastAsia="zh-CN"/>
                </w:rPr>
                <w:t xml:space="preserve"> for coexisting study, </w:t>
              </w:r>
              <w:r w:rsidR="00562BF0">
                <w:rPr>
                  <w:rFonts w:eastAsiaTheme="minorEastAsia"/>
                  <w:b/>
                  <w:bCs/>
                  <w:color w:val="0070C0"/>
                  <w:lang w:val="en-US" w:eastAsia="zh-CN"/>
                </w:rPr>
                <w:t>the adjacent carrier is interest for aggressor and victim</w:t>
              </w:r>
              <w:r w:rsidR="002F41F7">
                <w:rPr>
                  <w:rFonts w:eastAsiaTheme="minorEastAsia"/>
                  <w:b/>
                  <w:bCs/>
                  <w:color w:val="0070C0"/>
                  <w:lang w:val="en-US" w:eastAsia="zh-CN"/>
                </w:rPr>
                <w:t>.</w:t>
              </w:r>
            </w:ins>
            <w:ins w:id="270" w:author="Chunhui Zhang" w:date="2023-04-18T13:14:00Z">
              <w:r w:rsidR="002F41F7">
                <w:rPr>
                  <w:rFonts w:eastAsiaTheme="minorEastAsia"/>
                  <w:b/>
                  <w:bCs/>
                  <w:color w:val="0070C0"/>
                  <w:lang w:val="en-US" w:eastAsia="zh-CN"/>
                </w:rPr>
                <w:t xml:space="preserve"> </w:t>
              </w:r>
            </w:ins>
            <w:ins w:id="271" w:author="Chunhui Zhang" w:date="2023-04-18T13:15:00Z">
              <w:r w:rsidR="000468CA">
                <w:rPr>
                  <w:rFonts w:eastAsiaTheme="minorEastAsia"/>
                  <w:b/>
                  <w:bCs/>
                  <w:color w:val="0070C0"/>
                  <w:lang w:val="en-US" w:eastAsia="zh-CN"/>
                </w:rPr>
                <w:t xml:space="preserve">For </w:t>
              </w:r>
            </w:ins>
            <w:ins w:id="272" w:author="Chunhui Zhang" w:date="2023-04-18T13:14:00Z">
              <w:r w:rsidR="00E627F2">
                <w:rPr>
                  <w:rFonts w:eastAsiaTheme="minorEastAsia"/>
                  <w:b/>
                  <w:bCs/>
                  <w:color w:val="0070C0"/>
                  <w:lang w:val="en-US" w:eastAsia="zh-CN"/>
                </w:rPr>
                <w:t>two IAB node from different operators</w:t>
              </w:r>
            </w:ins>
            <w:ins w:id="273" w:author="Chunhui Zhang" w:date="2023-04-18T13:15:00Z">
              <w:r w:rsidR="000468CA">
                <w:rPr>
                  <w:rFonts w:eastAsiaTheme="minorEastAsia"/>
                  <w:b/>
                  <w:bCs/>
                  <w:color w:val="0070C0"/>
                  <w:lang w:val="en-US" w:eastAsia="zh-CN"/>
                </w:rPr>
                <w:t xml:space="preserve">, if one IAB node is aggressor and another is victim, as </w:t>
              </w:r>
              <w:r w:rsidR="001B5E59">
                <w:rPr>
                  <w:rFonts w:eastAsiaTheme="minorEastAsia"/>
                  <w:b/>
                  <w:bCs/>
                  <w:color w:val="0070C0"/>
                  <w:lang w:val="en-US" w:eastAsia="zh-CN"/>
                </w:rPr>
                <w:t xml:space="preserve">MT and DU </w:t>
              </w:r>
              <w:proofErr w:type="gramStart"/>
              <w:r w:rsidR="001B5E59">
                <w:rPr>
                  <w:rFonts w:eastAsiaTheme="minorEastAsia"/>
                  <w:b/>
                  <w:bCs/>
                  <w:color w:val="0070C0"/>
                  <w:lang w:val="en-US" w:eastAsia="zh-CN"/>
                </w:rPr>
                <w:t>is</w:t>
              </w:r>
              <w:proofErr w:type="gramEnd"/>
              <w:r w:rsidR="001B5E59">
                <w:rPr>
                  <w:rFonts w:eastAsiaTheme="minorEastAsia"/>
                  <w:b/>
                  <w:bCs/>
                  <w:color w:val="0070C0"/>
                  <w:lang w:val="en-US" w:eastAsia="zh-CN"/>
                </w:rPr>
                <w:t xml:space="preserve"> TDM and IAB node is synchronized to each other, </w:t>
              </w:r>
            </w:ins>
            <w:ins w:id="274" w:author="Chunhui Zhang" w:date="2023-04-18T13:16:00Z">
              <w:r w:rsidR="003215E3">
                <w:rPr>
                  <w:rFonts w:eastAsiaTheme="minorEastAsia"/>
                  <w:b/>
                  <w:bCs/>
                  <w:color w:val="0070C0"/>
                  <w:lang w:val="en-US" w:eastAsia="zh-CN"/>
                </w:rPr>
                <w:t xml:space="preserve">so adjacent carrier for these two IAB node should be applied also. </w:t>
              </w:r>
              <w:r w:rsidR="00837AA2">
                <w:rPr>
                  <w:rFonts w:eastAsiaTheme="minorEastAsia"/>
                  <w:b/>
                  <w:bCs/>
                  <w:color w:val="0070C0"/>
                  <w:lang w:val="en-US" w:eastAsia="zh-CN"/>
                </w:rPr>
                <w:t xml:space="preserve">Within each IAB node, </w:t>
              </w:r>
            </w:ins>
            <w:ins w:id="275" w:author="Chunhui Zhang" w:date="2023-04-18T13:17:00Z">
              <w:r w:rsidR="00837AA2">
                <w:rPr>
                  <w:rFonts w:eastAsiaTheme="minorEastAsia"/>
                  <w:b/>
                  <w:bCs/>
                  <w:color w:val="0070C0"/>
                  <w:lang w:val="en-US" w:eastAsia="zh-CN"/>
                </w:rPr>
                <w:t>1a can be assumed but it seems not impact the coexisting as MT and DU is operated in TDM mode.</w:t>
              </w:r>
            </w:ins>
          </w:p>
          <w:p w14:paraId="2E3F606A" w14:textId="77777777" w:rsidR="00837AA2" w:rsidRDefault="0046722E" w:rsidP="00AC1DD4">
            <w:pPr>
              <w:spacing w:after="120"/>
              <w:rPr>
                <w:ins w:id="276" w:author="Chunhui Zhang" w:date="2023-04-18T13:21:00Z"/>
                <w:rFonts w:eastAsiaTheme="minorEastAsia"/>
                <w:b/>
                <w:bCs/>
                <w:color w:val="0070C0"/>
                <w:lang w:val="en-US" w:eastAsia="zh-CN"/>
              </w:rPr>
            </w:pPr>
            <w:ins w:id="277" w:author="Chunhui Zhang" w:date="2023-04-18T13:17:00Z">
              <w:r>
                <w:rPr>
                  <w:rFonts w:eastAsiaTheme="minorEastAsia"/>
                  <w:b/>
                  <w:bCs/>
                  <w:color w:val="0070C0"/>
                  <w:lang w:val="en-US" w:eastAsia="zh-CN"/>
                </w:rPr>
                <w:t>Issue 2-</w:t>
              </w:r>
            </w:ins>
            <w:ins w:id="278" w:author="Chunhui Zhang" w:date="2023-04-18T13:18:00Z">
              <w:r>
                <w:rPr>
                  <w:rFonts w:eastAsiaTheme="minorEastAsia"/>
                  <w:b/>
                  <w:bCs/>
                  <w:color w:val="0070C0"/>
                  <w:lang w:val="en-US" w:eastAsia="zh-CN"/>
                </w:rPr>
                <w:t xml:space="preserve">1-2: </w:t>
              </w:r>
              <w:r w:rsidR="0034398C">
                <w:rPr>
                  <w:rFonts w:eastAsiaTheme="minorEastAsia"/>
                  <w:b/>
                  <w:bCs/>
                  <w:color w:val="0070C0"/>
                  <w:lang w:val="en-US" w:eastAsia="zh-CN"/>
                </w:rPr>
                <w:t xml:space="preserve"> MT need to be</w:t>
              </w:r>
            </w:ins>
            <w:ins w:id="279" w:author="Chunhui Zhang" w:date="2023-04-18T13:19:00Z">
              <w:r w:rsidR="0034398C">
                <w:rPr>
                  <w:rFonts w:eastAsiaTheme="minorEastAsia"/>
                  <w:b/>
                  <w:bCs/>
                  <w:color w:val="0070C0"/>
                  <w:lang w:val="en-US" w:eastAsia="zh-CN"/>
                </w:rPr>
                <w:t xml:space="preserve"> camped to RAN carrier an</w:t>
              </w:r>
              <w:r w:rsidR="00F5406B">
                <w:rPr>
                  <w:rFonts w:eastAsiaTheme="minorEastAsia"/>
                  <w:b/>
                  <w:bCs/>
                  <w:color w:val="0070C0"/>
                  <w:lang w:val="en-US" w:eastAsia="zh-CN"/>
                </w:rPr>
                <w:t xml:space="preserve">d so MT carrier should be the same with RAN carrier.  Multi-band, Rel-16 RF specification has </w:t>
              </w:r>
              <w:r w:rsidR="00901E77">
                <w:rPr>
                  <w:rFonts w:eastAsiaTheme="minorEastAsia"/>
                  <w:b/>
                  <w:bCs/>
                  <w:color w:val="0070C0"/>
                  <w:lang w:val="en-US" w:eastAsia="zh-CN"/>
                </w:rPr>
                <w:t>support it</w:t>
              </w:r>
            </w:ins>
            <w:ins w:id="280" w:author="Chunhui Zhang" w:date="2023-04-18T13:20:00Z">
              <w:r w:rsidR="00440273">
                <w:rPr>
                  <w:rFonts w:eastAsiaTheme="minorEastAsia"/>
                  <w:b/>
                  <w:bCs/>
                  <w:color w:val="0070C0"/>
                  <w:lang w:val="en-US" w:eastAsia="zh-CN"/>
                </w:rPr>
                <w:t xml:space="preserve">. Can discuss in future meeting to see if </w:t>
              </w:r>
            </w:ins>
            <w:ins w:id="281" w:author="Chunhui Zhang" w:date="2023-04-18T13:21:00Z">
              <w:r w:rsidR="00440273">
                <w:rPr>
                  <w:rFonts w:eastAsiaTheme="minorEastAsia"/>
                  <w:b/>
                  <w:bCs/>
                  <w:color w:val="0070C0"/>
                  <w:lang w:val="en-US" w:eastAsia="zh-CN"/>
                </w:rPr>
                <w:t>no support it and only single band</w:t>
              </w:r>
              <w:r w:rsidR="00670573">
                <w:rPr>
                  <w:rFonts w:eastAsiaTheme="minorEastAsia"/>
                  <w:b/>
                  <w:bCs/>
                  <w:color w:val="0070C0"/>
                  <w:lang w:val="en-US" w:eastAsia="zh-CN"/>
                </w:rPr>
                <w:t xml:space="preserve"> operation.</w:t>
              </w:r>
            </w:ins>
          </w:p>
          <w:p w14:paraId="6DE71ADF" w14:textId="14FDAF16" w:rsidR="00670573" w:rsidRPr="004B1F4A" w:rsidRDefault="00670573" w:rsidP="00AC1DD4">
            <w:pPr>
              <w:spacing w:after="120"/>
              <w:rPr>
                <w:ins w:id="282" w:author="Chunhui Zhang" w:date="2023-04-18T13:09:00Z"/>
                <w:rFonts w:eastAsiaTheme="minorEastAsia"/>
                <w:b/>
                <w:bCs/>
                <w:color w:val="0070C0"/>
                <w:lang w:val="en-US" w:eastAsia="zh-CN"/>
              </w:rPr>
            </w:pPr>
            <w:ins w:id="283" w:author="Chunhui Zhang" w:date="2023-04-18T13:21:00Z">
              <w:r>
                <w:rPr>
                  <w:rFonts w:eastAsiaTheme="minorEastAsia"/>
                  <w:b/>
                  <w:bCs/>
                  <w:color w:val="0070C0"/>
                  <w:lang w:val="en-US" w:eastAsia="zh-CN"/>
                </w:rPr>
                <w:t xml:space="preserve">Issue 2-1-3: </w:t>
              </w:r>
              <w:r w:rsidR="00972485">
                <w:rPr>
                  <w:rFonts w:eastAsiaTheme="minorEastAsia"/>
                  <w:b/>
                  <w:bCs/>
                  <w:color w:val="0070C0"/>
                  <w:lang w:val="en-US" w:eastAsia="zh-CN"/>
                </w:rPr>
                <w:t>option 1.</w:t>
              </w:r>
            </w:ins>
          </w:p>
        </w:tc>
      </w:tr>
      <w:tr w:rsidR="00F70B07" w14:paraId="0FA7886D" w14:textId="77777777" w:rsidTr="00F70B07">
        <w:trPr>
          <w:ins w:id="284" w:author="Runsen Tang, Samsung" w:date="2023-04-18T23:32:00Z"/>
        </w:trPr>
        <w:tc>
          <w:tcPr>
            <w:tcW w:w="1538" w:type="dxa"/>
          </w:tcPr>
          <w:p w14:paraId="01E4FF2A" w14:textId="00685630" w:rsidR="00F70B07" w:rsidRDefault="00F70B07" w:rsidP="00F70B07">
            <w:pPr>
              <w:spacing w:after="120"/>
              <w:rPr>
                <w:ins w:id="285" w:author="Runsen Tang, Samsung" w:date="2023-04-18T23:32:00Z"/>
                <w:rFonts w:eastAsiaTheme="minorEastAsia"/>
                <w:color w:val="0070C0"/>
                <w:lang w:val="en-US" w:eastAsia="zh-CN"/>
              </w:rPr>
            </w:pPr>
            <w:ins w:id="286" w:author="Runsen Tang, Samsung" w:date="2023-04-18T23:32:00Z">
              <w:r>
                <w:rPr>
                  <w:rFonts w:eastAsiaTheme="minorEastAsia" w:hint="eastAsia"/>
                  <w:color w:val="0070C0"/>
                  <w:lang w:val="en-US" w:eastAsia="zh-CN"/>
                </w:rPr>
                <w:t>S</w:t>
              </w:r>
              <w:r>
                <w:rPr>
                  <w:rFonts w:eastAsiaTheme="minorEastAsia"/>
                  <w:color w:val="0070C0"/>
                  <w:lang w:val="en-US" w:eastAsia="zh-CN"/>
                </w:rPr>
                <w:t>amsung</w:t>
              </w:r>
            </w:ins>
          </w:p>
        </w:tc>
        <w:tc>
          <w:tcPr>
            <w:tcW w:w="8093" w:type="dxa"/>
          </w:tcPr>
          <w:p w14:paraId="3DBF101B" w14:textId="77777777" w:rsidR="00F70B07" w:rsidRPr="00EB0E00" w:rsidRDefault="00F70B07" w:rsidP="00F70B07">
            <w:pPr>
              <w:spacing w:after="120"/>
              <w:rPr>
                <w:ins w:id="287" w:author="Runsen Tang, Samsung" w:date="2023-04-18T23:32:00Z"/>
                <w:rFonts w:eastAsiaTheme="minorEastAsia"/>
                <w:bCs/>
                <w:color w:val="0070C0"/>
                <w:lang w:val="en-US" w:eastAsia="zh-CN"/>
              </w:rPr>
            </w:pPr>
            <w:ins w:id="288" w:author="Runsen Tang, Samsung" w:date="2023-04-18T23:32:00Z">
              <w:r w:rsidRPr="00EB0E00">
                <w:rPr>
                  <w:rFonts w:eastAsiaTheme="minorEastAsia"/>
                  <w:bCs/>
                  <w:color w:val="0070C0"/>
                  <w:lang w:val="en-US" w:eastAsia="zh-CN"/>
                </w:rPr>
                <w:t>Issue 2-1-1:</w:t>
              </w:r>
            </w:ins>
          </w:p>
          <w:p w14:paraId="65D9BD24" w14:textId="77777777" w:rsidR="00F70B07" w:rsidRDefault="00F70B07" w:rsidP="00F70B07">
            <w:pPr>
              <w:spacing w:after="120"/>
              <w:rPr>
                <w:ins w:id="289" w:author="Runsen Tang, Samsung" w:date="2023-04-18T23:32:00Z"/>
                <w:rFonts w:eastAsiaTheme="minorEastAsia"/>
                <w:bCs/>
                <w:color w:val="0070C0"/>
                <w:lang w:val="en-US" w:eastAsia="zh-CN"/>
              </w:rPr>
            </w:pPr>
            <w:ins w:id="290" w:author="Runsen Tang, Samsung" w:date="2023-04-18T23:32:00Z">
              <w:r w:rsidRPr="00EB0E00">
                <w:rPr>
                  <w:rFonts w:eastAsiaTheme="minorEastAsia"/>
                  <w:bCs/>
                  <w:color w:val="0070C0"/>
                  <w:lang w:val="en-US" w:eastAsia="zh-CN"/>
                </w:rPr>
                <w:t xml:space="preserve">We share similar understanding as Qualcomm, </w:t>
              </w:r>
              <w:r>
                <w:rPr>
                  <w:rFonts w:eastAsiaTheme="minorEastAsia"/>
                  <w:bCs/>
                  <w:color w:val="0070C0"/>
                  <w:lang w:val="en-US" w:eastAsia="zh-CN"/>
                </w:rPr>
                <w:t xml:space="preserve">at least from Rel-16, RAN serves both UEs and connect to IAB on the same carrier, and IAB DU would use same carrier for DL by a TDM manner. </w:t>
              </w:r>
            </w:ins>
          </w:p>
          <w:p w14:paraId="6D39F46E" w14:textId="77777777" w:rsidR="00F70B07" w:rsidRDefault="00F70B07" w:rsidP="00F70B07">
            <w:pPr>
              <w:spacing w:after="120"/>
              <w:rPr>
                <w:ins w:id="291" w:author="Runsen Tang, Samsung" w:date="2023-04-18T23:32:00Z"/>
                <w:rFonts w:eastAsiaTheme="minorEastAsia"/>
                <w:bCs/>
                <w:color w:val="0070C0"/>
                <w:lang w:val="en-US" w:eastAsia="zh-CN"/>
              </w:rPr>
            </w:pPr>
            <w:ins w:id="292" w:author="Runsen Tang, Samsung" w:date="2023-04-18T23:32:00Z">
              <w:r>
                <w:rPr>
                  <w:rFonts w:eastAsiaTheme="minorEastAsia"/>
                  <w:bCs/>
                  <w:color w:val="0070C0"/>
                  <w:lang w:val="en-US" w:eastAsia="zh-CN"/>
                </w:rPr>
                <w:t xml:space="preserve">The </w:t>
              </w:r>
              <w:r>
                <w:rPr>
                  <w:rFonts w:eastAsiaTheme="minorEastAsia" w:hint="eastAsia"/>
                  <w:bCs/>
                  <w:color w:val="0070C0"/>
                  <w:lang w:val="en-US" w:eastAsia="zh-CN"/>
                </w:rPr>
                <w:t>agree</w:t>
              </w:r>
              <w:r>
                <w:rPr>
                  <w:rFonts w:eastAsiaTheme="minorEastAsia"/>
                  <w:bCs/>
                  <w:color w:val="0070C0"/>
                  <w:lang w:val="en-US" w:eastAsia="zh-CN"/>
                </w:rPr>
                <w:t>d adjacent channel assumption we understood is between the aggressor operator and victim operator.</w:t>
              </w:r>
            </w:ins>
          </w:p>
          <w:p w14:paraId="6362FE72" w14:textId="77777777" w:rsidR="00F70B07" w:rsidRDefault="00F70B07" w:rsidP="00F70B07">
            <w:pPr>
              <w:spacing w:after="120"/>
              <w:rPr>
                <w:ins w:id="293" w:author="Runsen Tang, Samsung" w:date="2023-04-18T23:32:00Z"/>
                <w:rFonts w:eastAsiaTheme="minorEastAsia"/>
                <w:bCs/>
                <w:color w:val="0070C0"/>
                <w:lang w:val="en-US" w:eastAsia="zh-CN"/>
              </w:rPr>
            </w:pPr>
          </w:p>
          <w:p w14:paraId="67C83733" w14:textId="77777777" w:rsidR="00F70B07" w:rsidRDefault="00F70B07" w:rsidP="00F70B07">
            <w:pPr>
              <w:spacing w:after="120"/>
              <w:rPr>
                <w:ins w:id="294" w:author="Runsen Tang, Samsung" w:date="2023-04-18T23:32:00Z"/>
                <w:rFonts w:eastAsiaTheme="minorEastAsia"/>
                <w:bCs/>
                <w:color w:val="0070C0"/>
                <w:lang w:val="en-US" w:eastAsia="zh-CN"/>
              </w:rPr>
            </w:pPr>
            <w:ins w:id="295" w:author="Runsen Tang, Samsung" w:date="2023-04-18T23:32:00Z">
              <w:r>
                <w:rPr>
                  <w:rFonts w:eastAsiaTheme="minorEastAsia"/>
                  <w:bCs/>
                  <w:color w:val="0070C0"/>
                  <w:lang w:val="en-US" w:eastAsia="zh-CN"/>
                </w:rPr>
                <w:t>Issue 2-1-2</w:t>
              </w:r>
            </w:ins>
          </w:p>
          <w:p w14:paraId="06FA8CED" w14:textId="77777777" w:rsidR="00F70B07" w:rsidRDefault="00F70B07" w:rsidP="00F70B07">
            <w:pPr>
              <w:spacing w:after="120"/>
              <w:rPr>
                <w:ins w:id="296" w:author="Runsen Tang, Samsung" w:date="2023-04-18T23:32:00Z"/>
                <w:rFonts w:eastAsiaTheme="minorEastAsia"/>
                <w:bCs/>
                <w:color w:val="0070C0"/>
                <w:lang w:val="en-US" w:eastAsia="zh-CN"/>
              </w:rPr>
            </w:pPr>
            <w:ins w:id="297" w:author="Runsen Tang, Samsung" w:date="2023-04-18T23:32:00Z">
              <w:r>
                <w:rPr>
                  <w:rFonts w:eastAsiaTheme="minorEastAsia"/>
                  <w:bCs/>
                  <w:color w:val="0070C0"/>
                  <w:lang w:val="en-US" w:eastAsia="zh-CN"/>
                </w:rPr>
                <w:t>We agree the multi-band is not a necessary case.</w:t>
              </w:r>
            </w:ins>
          </w:p>
          <w:p w14:paraId="54FD1B11" w14:textId="77777777" w:rsidR="00F70B07" w:rsidRPr="00E90119" w:rsidRDefault="00F70B07" w:rsidP="00F70B07">
            <w:pPr>
              <w:spacing w:after="120"/>
              <w:rPr>
                <w:ins w:id="298" w:author="Runsen Tang, Samsung" w:date="2023-04-18T23:32:00Z"/>
                <w:rFonts w:eastAsiaTheme="minorEastAsia"/>
                <w:bCs/>
                <w:color w:val="0070C0"/>
                <w:lang w:val="en-US" w:eastAsia="zh-CN"/>
              </w:rPr>
            </w:pPr>
          </w:p>
          <w:p w14:paraId="0D043325" w14:textId="77777777" w:rsidR="00F70B07" w:rsidRDefault="00F70B07" w:rsidP="00F70B07">
            <w:pPr>
              <w:spacing w:after="120"/>
              <w:rPr>
                <w:ins w:id="299" w:author="Runsen Tang, Samsung" w:date="2023-04-18T23:32:00Z"/>
                <w:rFonts w:eastAsiaTheme="minorEastAsia"/>
                <w:bCs/>
                <w:color w:val="0070C0"/>
                <w:lang w:val="en-US" w:eastAsia="zh-CN"/>
              </w:rPr>
            </w:pPr>
            <w:ins w:id="300" w:author="Runsen Tang, Samsung" w:date="2023-04-18T23:32:00Z">
              <w:r>
                <w:rPr>
                  <w:rFonts w:eastAsiaTheme="minorEastAsia" w:hint="eastAsia"/>
                  <w:bCs/>
                  <w:color w:val="0070C0"/>
                  <w:lang w:val="en-US" w:eastAsia="zh-CN"/>
                </w:rPr>
                <w:t>I</w:t>
              </w:r>
              <w:r>
                <w:rPr>
                  <w:rFonts w:eastAsiaTheme="minorEastAsia"/>
                  <w:bCs/>
                  <w:color w:val="0070C0"/>
                  <w:lang w:val="en-US" w:eastAsia="zh-CN"/>
                </w:rPr>
                <w:t>ssue 2-1-3</w:t>
              </w:r>
            </w:ins>
          </w:p>
          <w:p w14:paraId="491D99F1" w14:textId="752ACF5B" w:rsidR="00F70B07" w:rsidRPr="00E50178" w:rsidRDefault="00F70B07" w:rsidP="00F70B07">
            <w:pPr>
              <w:spacing w:after="120"/>
              <w:rPr>
                <w:ins w:id="301" w:author="Runsen Tang, Samsung" w:date="2023-04-18T23:32:00Z"/>
                <w:rFonts w:eastAsiaTheme="minorEastAsia"/>
                <w:b/>
                <w:bCs/>
                <w:color w:val="0070C0"/>
                <w:lang w:val="en-US" w:eastAsia="zh-CN"/>
              </w:rPr>
            </w:pPr>
            <w:ins w:id="302" w:author="Runsen Tang, Samsung" w:date="2023-04-18T23:32:00Z">
              <w:r>
                <w:rPr>
                  <w:rFonts w:eastAsiaTheme="minorEastAsia"/>
                  <w:bCs/>
                  <w:color w:val="0070C0"/>
                  <w:lang w:val="en-US" w:eastAsia="zh-CN"/>
                </w:rPr>
                <w:t>Agree on Option 1.</w:t>
              </w:r>
            </w:ins>
          </w:p>
        </w:tc>
      </w:tr>
      <w:tr w:rsidR="00544D9C" w14:paraId="532A9224" w14:textId="77777777" w:rsidTr="00F70B07">
        <w:trPr>
          <w:ins w:id="303" w:author="Huawei" w:date="2023-04-19T09:53:00Z"/>
        </w:trPr>
        <w:tc>
          <w:tcPr>
            <w:tcW w:w="1538" w:type="dxa"/>
          </w:tcPr>
          <w:p w14:paraId="455CB9B4" w14:textId="42CEA7DC" w:rsidR="00544D9C" w:rsidRDefault="00544D9C" w:rsidP="00F70B07">
            <w:pPr>
              <w:spacing w:after="120"/>
              <w:rPr>
                <w:ins w:id="304" w:author="Huawei" w:date="2023-04-19T09:53:00Z"/>
                <w:rFonts w:eastAsiaTheme="minorEastAsia"/>
                <w:color w:val="0070C0"/>
                <w:lang w:val="en-US" w:eastAsia="zh-CN"/>
              </w:rPr>
            </w:pPr>
            <w:ins w:id="305" w:author="Huawei" w:date="2023-04-19T09:53:00Z">
              <w:r>
                <w:rPr>
                  <w:rFonts w:eastAsiaTheme="minorEastAsia" w:hint="eastAsia"/>
                  <w:color w:val="0070C0"/>
                  <w:lang w:val="en-US" w:eastAsia="zh-CN"/>
                </w:rPr>
                <w:lastRenderedPageBreak/>
                <w:t>H</w:t>
              </w:r>
              <w:r>
                <w:rPr>
                  <w:rFonts w:eastAsiaTheme="minorEastAsia"/>
                  <w:color w:val="0070C0"/>
                  <w:lang w:val="en-US" w:eastAsia="zh-CN"/>
                </w:rPr>
                <w:t>uawei</w:t>
              </w:r>
            </w:ins>
          </w:p>
        </w:tc>
        <w:tc>
          <w:tcPr>
            <w:tcW w:w="8093" w:type="dxa"/>
          </w:tcPr>
          <w:p w14:paraId="284903BC" w14:textId="72DFCC85" w:rsidR="00544D9C" w:rsidRPr="00544D9C" w:rsidRDefault="00544D9C" w:rsidP="00544D9C">
            <w:pPr>
              <w:spacing w:after="120"/>
              <w:rPr>
                <w:ins w:id="306" w:author="Huawei" w:date="2023-04-19T09:55:00Z"/>
                <w:rFonts w:eastAsiaTheme="minorEastAsia"/>
                <w:bCs/>
                <w:lang w:val="en-US" w:eastAsia="zh-CN"/>
              </w:rPr>
            </w:pPr>
            <w:ins w:id="307" w:author="Huawei" w:date="2023-04-19T09:55:00Z">
              <w:r>
                <w:rPr>
                  <w:rFonts w:eastAsiaTheme="minorEastAsia"/>
                  <w:bCs/>
                  <w:lang w:val="en-US" w:eastAsia="zh-CN"/>
                </w:rPr>
                <w:t>Issue 2-1-1</w:t>
              </w:r>
            </w:ins>
          </w:p>
          <w:p w14:paraId="5EA2D818" w14:textId="50EEE62D" w:rsidR="00544D9C" w:rsidRDefault="00544D9C" w:rsidP="00544D9C">
            <w:pPr>
              <w:spacing w:after="120"/>
              <w:rPr>
                <w:ins w:id="308" w:author="Huawei" w:date="2023-04-19T09:55:00Z"/>
                <w:rFonts w:eastAsiaTheme="minorEastAsia"/>
                <w:bCs/>
                <w:lang w:val="en-US" w:eastAsia="zh-CN"/>
              </w:rPr>
            </w:pPr>
            <w:ins w:id="309" w:author="Huawei" w:date="2023-04-19T09:55:00Z">
              <w:r>
                <w:rPr>
                  <w:rFonts w:eastAsiaTheme="minorEastAsia"/>
                  <w:bCs/>
                  <w:lang w:val="en-US" w:eastAsia="zh-CN"/>
                </w:rPr>
                <w:t xml:space="preserve">It depends on operator’s </w:t>
              </w:r>
              <w:proofErr w:type="gramStart"/>
              <w:r>
                <w:rPr>
                  <w:rFonts w:eastAsiaTheme="minorEastAsia"/>
                  <w:bCs/>
                  <w:lang w:val="en-US" w:eastAsia="zh-CN"/>
                </w:rPr>
                <w:t>input</w:t>
              </w:r>
              <w:proofErr w:type="gramEnd"/>
            </w:ins>
          </w:p>
          <w:p w14:paraId="7C16C4F1" w14:textId="77777777" w:rsidR="00544D9C" w:rsidRPr="00544D9C" w:rsidRDefault="00544D9C" w:rsidP="00544D9C">
            <w:pPr>
              <w:spacing w:after="120"/>
              <w:rPr>
                <w:ins w:id="310" w:author="Huawei" w:date="2023-04-19T09:54:00Z"/>
                <w:rFonts w:eastAsiaTheme="minorEastAsia"/>
                <w:bCs/>
                <w:lang w:val="en-US" w:eastAsia="zh-CN"/>
              </w:rPr>
            </w:pPr>
            <w:ins w:id="311" w:author="Huawei" w:date="2023-04-19T09:54:00Z">
              <w:r w:rsidRPr="00544D9C">
                <w:rPr>
                  <w:rFonts w:eastAsiaTheme="minorEastAsia"/>
                  <w:bCs/>
                  <w:lang w:val="en-US" w:eastAsia="zh-CN"/>
                </w:rPr>
                <w:t>Issue 2-1-2</w:t>
              </w:r>
            </w:ins>
          </w:p>
          <w:p w14:paraId="108E47A4" w14:textId="23A4141A" w:rsidR="00544D9C" w:rsidRPr="00544D9C" w:rsidRDefault="00544D9C" w:rsidP="00544D9C">
            <w:pPr>
              <w:spacing w:after="120"/>
              <w:rPr>
                <w:ins w:id="312" w:author="Huawei" w:date="2023-04-19T09:54:00Z"/>
                <w:rFonts w:eastAsiaTheme="minorEastAsia"/>
                <w:bCs/>
                <w:lang w:val="en-US" w:eastAsia="zh-CN"/>
              </w:rPr>
            </w:pPr>
            <w:ins w:id="313" w:author="Huawei" w:date="2023-04-19T09:56:00Z">
              <w:r>
                <w:rPr>
                  <w:rFonts w:eastAsiaTheme="minorEastAsia"/>
                  <w:bCs/>
                  <w:lang w:val="en-US" w:eastAsia="zh-CN"/>
                </w:rPr>
                <w:t>Ok with Option 1</w:t>
              </w:r>
            </w:ins>
          </w:p>
          <w:p w14:paraId="04CB632C" w14:textId="77777777" w:rsidR="00544D9C" w:rsidRPr="00544D9C" w:rsidRDefault="00544D9C" w:rsidP="00544D9C">
            <w:pPr>
              <w:spacing w:after="120"/>
              <w:rPr>
                <w:ins w:id="314" w:author="Huawei" w:date="2023-04-19T09:54:00Z"/>
                <w:rFonts w:eastAsiaTheme="minorEastAsia"/>
                <w:bCs/>
                <w:lang w:val="en-US" w:eastAsia="zh-CN"/>
              </w:rPr>
            </w:pPr>
            <w:ins w:id="315" w:author="Huawei" w:date="2023-04-19T09:54:00Z">
              <w:r w:rsidRPr="00544D9C">
                <w:rPr>
                  <w:rFonts w:eastAsiaTheme="minorEastAsia" w:hint="eastAsia"/>
                  <w:bCs/>
                  <w:lang w:val="en-US" w:eastAsia="zh-CN"/>
                </w:rPr>
                <w:t>I</w:t>
              </w:r>
              <w:r w:rsidRPr="00544D9C">
                <w:rPr>
                  <w:rFonts w:eastAsiaTheme="minorEastAsia"/>
                  <w:bCs/>
                  <w:lang w:val="en-US" w:eastAsia="zh-CN"/>
                </w:rPr>
                <w:t>ssue 2-1-3</w:t>
              </w:r>
            </w:ins>
          </w:p>
          <w:p w14:paraId="114D07A2" w14:textId="336F0504" w:rsidR="00544D9C" w:rsidRPr="00544D9C" w:rsidRDefault="00544D9C" w:rsidP="00544D9C">
            <w:pPr>
              <w:spacing w:after="120"/>
              <w:rPr>
                <w:ins w:id="316" w:author="Huawei" w:date="2023-04-19T09:53:00Z"/>
                <w:rFonts w:eastAsiaTheme="minorEastAsia"/>
                <w:bCs/>
                <w:lang w:val="en-US" w:eastAsia="zh-CN"/>
              </w:rPr>
            </w:pPr>
            <w:ins w:id="317" w:author="Huawei" w:date="2023-04-19T09:56:00Z">
              <w:r>
                <w:rPr>
                  <w:rFonts w:eastAsiaTheme="minorEastAsia"/>
                  <w:bCs/>
                  <w:lang w:val="en-US" w:eastAsia="zh-CN"/>
                </w:rPr>
                <w:t>Ok with Option 1</w:t>
              </w:r>
            </w:ins>
          </w:p>
        </w:tc>
      </w:tr>
    </w:tbl>
    <w:p w14:paraId="033F2C47" w14:textId="77777777" w:rsidR="00F115F5" w:rsidRDefault="00F115F5" w:rsidP="00F115F5">
      <w:pPr>
        <w:rPr>
          <w:color w:val="0070C0"/>
          <w:lang w:val="en-US" w:eastAsia="zh-CN"/>
        </w:rPr>
      </w:pPr>
    </w:p>
    <w:p w14:paraId="0A16EB9D" w14:textId="4BFC4955" w:rsidR="00FE4810" w:rsidRPr="00B04195" w:rsidRDefault="00F115F5" w:rsidP="00FE4810">
      <w:pPr>
        <w:rPr>
          <w:ins w:id="318" w:author="Mustafa Emara" w:date="2023-04-18T10:03:00Z"/>
          <w:rFonts w:eastAsiaTheme="minorEastAsia"/>
          <w:b/>
          <w:bCs/>
          <w:color w:val="0070C0"/>
          <w:lang w:val="en-US" w:eastAsia="zh-CN"/>
        </w:rPr>
      </w:pPr>
      <w:del w:id="319" w:author="Mustafa Emara" w:date="2023-04-18T10:03:00Z">
        <w:r w:rsidRPr="003418CB" w:rsidDel="00FE4810">
          <w:rPr>
            <w:rFonts w:hint="eastAsia"/>
            <w:color w:val="0070C0"/>
            <w:lang w:val="en-US" w:eastAsia="zh-CN"/>
          </w:rPr>
          <w:delText xml:space="preserve"> </w:delText>
        </w:r>
      </w:del>
      <w:ins w:id="320" w:author="Mustafa Emara" w:date="2023-04-18T10:03:00Z">
        <w:r w:rsidR="00FE4810">
          <w:rPr>
            <w:rFonts w:eastAsiaTheme="minorEastAsia"/>
            <w:b/>
            <w:bCs/>
            <w:color w:val="0070C0"/>
            <w:lang w:val="en-US" w:eastAsia="zh-CN"/>
          </w:rPr>
          <w:t>Sub-topic 2-2: Scenarios</w:t>
        </w:r>
      </w:ins>
    </w:p>
    <w:tbl>
      <w:tblPr>
        <w:tblStyle w:val="TableGrid"/>
        <w:tblW w:w="0" w:type="auto"/>
        <w:tblLook w:val="04A0" w:firstRow="1" w:lastRow="0" w:firstColumn="1" w:lastColumn="0" w:noHBand="0" w:noVBand="1"/>
      </w:tblPr>
      <w:tblGrid>
        <w:gridCol w:w="1238"/>
        <w:gridCol w:w="8393"/>
      </w:tblGrid>
      <w:tr w:rsidR="00FE4810" w14:paraId="4E944F37" w14:textId="77777777" w:rsidTr="00F70B07">
        <w:trPr>
          <w:ins w:id="321" w:author="Mustafa Emara" w:date="2023-04-18T10:03:00Z"/>
        </w:trPr>
        <w:tc>
          <w:tcPr>
            <w:tcW w:w="1238" w:type="dxa"/>
          </w:tcPr>
          <w:p w14:paraId="2C599B3C" w14:textId="77777777" w:rsidR="00FE4810" w:rsidRPr="00805BE8" w:rsidRDefault="00FE4810" w:rsidP="00322564">
            <w:pPr>
              <w:spacing w:after="120"/>
              <w:rPr>
                <w:ins w:id="322" w:author="Mustafa Emara" w:date="2023-04-18T10:03:00Z"/>
                <w:rFonts w:eastAsiaTheme="minorEastAsia"/>
                <w:b/>
                <w:bCs/>
                <w:color w:val="0070C0"/>
                <w:lang w:val="en-US" w:eastAsia="zh-CN"/>
              </w:rPr>
            </w:pPr>
            <w:ins w:id="323" w:author="Mustafa Emara" w:date="2023-04-18T10:03:00Z">
              <w:r w:rsidRPr="00805BE8">
                <w:rPr>
                  <w:rFonts w:eastAsiaTheme="minorEastAsia"/>
                  <w:b/>
                  <w:bCs/>
                  <w:color w:val="0070C0"/>
                  <w:lang w:val="en-US" w:eastAsia="zh-CN"/>
                </w:rPr>
                <w:t>Company</w:t>
              </w:r>
            </w:ins>
          </w:p>
        </w:tc>
        <w:tc>
          <w:tcPr>
            <w:tcW w:w="8393" w:type="dxa"/>
          </w:tcPr>
          <w:p w14:paraId="04A5254B" w14:textId="77777777" w:rsidR="00FE4810" w:rsidRPr="00805BE8" w:rsidRDefault="00FE4810" w:rsidP="00322564">
            <w:pPr>
              <w:spacing w:after="120"/>
              <w:rPr>
                <w:ins w:id="324" w:author="Mustafa Emara" w:date="2023-04-18T10:03:00Z"/>
                <w:rFonts w:eastAsiaTheme="minorEastAsia"/>
                <w:b/>
                <w:bCs/>
                <w:color w:val="0070C0"/>
                <w:lang w:val="en-US" w:eastAsia="zh-CN"/>
              </w:rPr>
            </w:pPr>
            <w:ins w:id="325" w:author="Mustafa Emara" w:date="2023-04-18T10:03:00Z">
              <w:r>
                <w:rPr>
                  <w:rFonts w:eastAsiaTheme="minorEastAsia"/>
                  <w:b/>
                  <w:bCs/>
                  <w:color w:val="0070C0"/>
                  <w:lang w:val="en-US" w:eastAsia="zh-CN"/>
                </w:rPr>
                <w:t>Comments</w:t>
              </w:r>
            </w:ins>
          </w:p>
        </w:tc>
      </w:tr>
      <w:tr w:rsidR="00FE4810" w14:paraId="54454A21" w14:textId="77777777" w:rsidTr="00F70B07">
        <w:trPr>
          <w:ins w:id="326" w:author="Mustafa Emara" w:date="2023-04-18T10:03:00Z"/>
        </w:trPr>
        <w:tc>
          <w:tcPr>
            <w:tcW w:w="1238" w:type="dxa"/>
          </w:tcPr>
          <w:p w14:paraId="2AAFC7D3" w14:textId="77777777" w:rsidR="00FE4810" w:rsidRPr="003418CB" w:rsidRDefault="00FE4810" w:rsidP="00322564">
            <w:pPr>
              <w:spacing w:after="120"/>
              <w:rPr>
                <w:ins w:id="327" w:author="Mustafa Emara" w:date="2023-04-18T10:03:00Z"/>
                <w:rFonts w:eastAsiaTheme="minorEastAsia"/>
                <w:color w:val="0070C0"/>
                <w:lang w:val="en-US" w:eastAsia="zh-CN"/>
              </w:rPr>
            </w:pPr>
            <w:ins w:id="328" w:author="Mustafa Emara" w:date="2023-04-18T10:03:00Z">
              <w:r>
                <w:rPr>
                  <w:rFonts w:eastAsiaTheme="minorEastAsia"/>
                  <w:color w:val="0070C0"/>
                  <w:lang w:val="en-US" w:eastAsia="zh-CN"/>
                </w:rPr>
                <w:t>Qualcomm</w:t>
              </w:r>
            </w:ins>
          </w:p>
        </w:tc>
        <w:tc>
          <w:tcPr>
            <w:tcW w:w="8393" w:type="dxa"/>
          </w:tcPr>
          <w:p w14:paraId="79E81E55" w14:textId="222F0D12" w:rsidR="00FE4810" w:rsidRDefault="00AA3654" w:rsidP="00322564">
            <w:pPr>
              <w:spacing w:after="120"/>
              <w:rPr>
                <w:ins w:id="329" w:author="Mustafa Emara" w:date="2023-04-18T10:13:00Z"/>
                <w:rFonts w:eastAsiaTheme="minorEastAsia"/>
                <w:b/>
                <w:bCs/>
                <w:color w:val="0070C0"/>
                <w:lang w:val="en-US" w:eastAsia="zh-CN"/>
              </w:rPr>
            </w:pPr>
            <w:ins w:id="330" w:author="Mustafa Emara" w:date="2023-04-18T10:12:00Z">
              <w:r w:rsidRPr="00AA3654">
                <w:rPr>
                  <w:rFonts w:eastAsiaTheme="minorEastAsia"/>
                  <w:b/>
                  <w:bCs/>
                  <w:color w:val="0070C0"/>
                  <w:lang w:val="en-US" w:eastAsia="zh-CN"/>
                  <w:rPrChange w:id="331" w:author="Mustafa Emara" w:date="2023-04-18T10:12:00Z">
                    <w:rPr>
                      <w:rFonts w:eastAsiaTheme="minorEastAsia"/>
                      <w:color w:val="0070C0"/>
                      <w:lang w:val="en-US" w:eastAsia="zh-CN"/>
                    </w:rPr>
                  </w:rPrChange>
                </w:rPr>
                <w:t>Issue 2-2-1:</w:t>
              </w:r>
            </w:ins>
          </w:p>
          <w:p w14:paraId="18B5D8BB" w14:textId="77777777" w:rsidR="00E529E3" w:rsidRDefault="00E529E3" w:rsidP="00E529E3">
            <w:pPr>
              <w:spacing w:after="120"/>
              <w:rPr>
                <w:ins w:id="332" w:author="Mustafa Emara" w:date="2023-04-18T10:18:00Z"/>
                <w:rFonts w:eastAsiaTheme="minorEastAsia"/>
                <w:color w:val="0070C0"/>
                <w:lang w:val="en-US" w:eastAsia="zh-CN"/>
              </w:rPr>
            </w:pPr>
            <w:ins w:id="333" w:author="Mustafa Emara" w:date="2023-04-18T10:16:00Z">
              <w:r>
                <w:rPr>
                  <w:rFonts w:eastAsiaTheme="minorEastAsia"/>
                  <w:color w:val="0070C0"/>
                  <w:lang w:val="en-US" w:eastAsia="zh-CN"/>
                </w:rPr>
                <w:t xml:space="preserve">Both options 1 and 2 can are </w:t>
              </w:r>
            </w:ins>
            <w:ins w:id="334" w:author="Mustafa Emara" w:date="2023-04-18T10:17:00Z">
              <w:r>
                <w:rPr>
                  <w:rFonts w:eastAsiaTheme="minorEastAsia"/>
                  <w:color w:val="0070C0"/>
                  <w:lang w:val="en-US" w:eastAsia="zh-CN"/>
                </w:rPr>
                <w:t>interconnected an</w:t>
              </w:r>
            </w:ins>
            <w:ins w:id="335" w:author="Mustafa Emara" w:date="2023-04-18T10:18:00Z">
              <w:r>
                <w:rPr>
                  <w:rFonts w:eastAsiaTheme="minorEastAsia"/>
                  <w:color w:val="0070C0"/>
                  <w:lang w:val="en-US" w:eastAsia="zh-CN"/>
                </w:rPr>
                <w:t>d can be merged. Proposal to go with option 2 since it is more detailed and try to add any missing scenarios.</w:t>
              </w:r>
            </w:ins>
            <w:ins w:id="336" w:author="Mustafa Emara" w:date="2023-04-18T10:16:00Z">
              <w:r>
                <w:rPr>
                  <w:rFonts w:eastAsiaTheme="minorEastAsia"/>
                  <w:color w:val="0070C0"/>
                  <w:lang w:val="en-US" w:eastAsia="zh-CN"/>
                </w:rPr>
                <w:t xml:space="preserve"> </w:t>
              </w:r>
            </w:ins>
          </w:p>
          <w:p w14:paraId="702BA658" w14:textId="77777777" w:rsidR="00AA3654" w:rsidRDefault="00AA3654" w:rsidP="00E529E3">
            <w:pPr>
              <w:spacing w:after="120"/>
              <w:rPr>
                <w:ins w:id="337" w:author="Mustafa Emara" w:date="2023-04-18T10:22:00Z"/>
                <w:rFonts w:eastAsiaTheme="minorEastAsia"/>
                <w:b/>
                <w:bCs/>
                <w:color w:val="0070C0"/>
                <w:lang w:val="en-US" w:eastAsia="zh-CN"/>
              </w:rPr>
            </w:pPr>
            <w:ins w:id="338" w:author="Mustafa Emara" w:date="2023-04-18T10:12:00Z">
              <w:r w:rsidRPr="00AA3654">
                <w:rPr>
                  <w:rFonts w:eastAsiaTheme="minorEastAsia"/>
                  <w:b/>
                  <w:bCs/>
                  <w:color w:val="0070C0"/>
                  <w:lang w:val="en-US" w:eastAsia="zh-CN"/>
                  <w:rPrChange w:id="339" w:author="Mustafa Emara" w:date="2023-04-18T10:13:00Z">
                    <w:rPr>
                      <w:rFonts w:eastAsiaTheme="minorEastAsia"/>
                      <w:color w:val="0070C0"/>
                      <w:lang w:val="en-US" w:eastAsia="zh-CN"/>
                    </w:rPr>
                  </w:rPrChange>
                </w:rPr>
                <w:t>Issue 2-2-2:</w:t>
              </w:r>
            </w:ins>
          </w:p>
          <w:p w14:paraId="3491B123" w14:textId="0733D468" w:rsidR="00DB337E" w:rsidRPr="00DB337E" w:rsidRDefault="00DB337E" w:rsidP="00E529E3">
            <w:pPr>
              <w:spacing w:after="120"/>
              <w:rPr>
                <w:ins w:id="340" w:author="Mustafa Emara" w:date="2023-04-18T10:03:00Z"/>
                <w:rFonts w:eastAsiaTheme="minorEastAsia"/>
                <w:color w:val="0070C0"/>
                <w:lang w:val="en-US" w:eastAsia="zh-CN"/>
              </w:rPr>
            </w:pPr>
            <w:ins w:id="341" w:author="Mustafa Emara" w:date="2023-04-18T10:22:00Z">
              <w:r>
                <w:rPr>
                  <w:rFonts w:eastAsiaTheme="minorEastAsia"/>
                  <w:color w:val="0070C0"/>
                  <w:lang w:val="en-US" w:eastAsia="zh-CN"/>
                </w:rPr>
                <w:t xml:space="preserve">We are ok with option 1 as the </w:t>
              </w:r>
            </w:ins>
            <w:ins w:id="342" w:author="Mustafa Emara" w:date="2023-04-18T10:23:00Z">
              <w:r w:rsidR="002A0D26" w:rsidRPr="002A0D26">
                <w:rPr>
                  <w:rFonts w:eastAsiaTheme="minorEastAsia"/>
                  <w:color w:val="0070C0"/>
                  <w:lang w:val="en-US" w:eastAsia="zh-CN"/>
                </w:rPr>
                <w:t>Rel-18</w:t>
              </w:r>
              <w:r w:rsidR="002A0D26">
                <w:rPr>
                  <w:rFonts w:eastAsiaTheme="minorEastAsia"/>
                  <w:color w:val="0070C0"/>
                  <w:lang w:val="en-US" w:eastAsia="zh-CN"/>
                </w:rPr>
                <w:t xml:space="preserve"> mIAB is targeting</w:t>
              </w:r>
              <w:r w:rsidR="002A0D26" w:rsidRPr="002A0D26">
                <w:rPr>
                  <w:rFonts w:eastAsiaTheme="minorEastAsia"/>
                  <w:color w:val="0070C0"/>
                  <w:lang w:val="en-US" w:eastAsia="zh-CN"/>
                </w:rPr>
                <w:t xml:space="preserve"> </w:t>
              </w:r>
              <w:r w:rsidR="002A0D26">
                <w:rPr>
                  <w:rFonts w:eastAsiaTheme="minorEastAsia"/>
                  <w:color w:val="0070C0"/>
                  <w:lang w:val="en-US" w:eastAsia="zh-CN"/>
                </w:rPr>
                <w:t xml:space="preserve">the </w:t>
              </w:r>
              <w:r w:rsidR="002A0D26" w:rsidRPr="002A0D26">
                <w:rPr>
                  <w:rFonts w:eastAsiaTheme="minorEastAsia"/>
                  <w:color w:val="0070C0"/>
                  <w:lang w:val="en-US" w:eastAsia="zh-CN"/>
                </w:rPr>
                <w:t>scenario of mIAB</w:t>
              </w:r>
              <w:r w:rsidR="002A0D26">
                <w:rPr>
                  <w:rFonts w:eastAsiaTheme="minorEastAsia"/>
                  <w:color w:val="0070C0"/>
                  <w:lang w:val="en-US" w:eastAsia="zh-CN"/>
                </w:rPr>
                <w:t xml:space="preserve"> </w:t>
              </w:r>
              <w:r w:rsidR="002A0D26" w:rsidRPr="002A0D26">
                <w:rPr>
                  <w:rFonts w:eastAsiaTheme="minorEastAsia"/>
                  <w:color w:val="0070C0"/>
                  <w:lang w:val="en-US" w:eastAsia="zh-CN"/>
                </w:rPr>
                <w:t>nodes mounted on vehicles providing coverage/capacity enhancement to onboard and/or surrounding UEs</w:t>
              </w:r>
            </w:ins>
          </w:p>
        </w:tc>
      </w:tr>
      <w:tr w:rsidR="00FE4975" w14:paraId="703495A5" w14:textId="77777777" w:rsidTr="00F70B07">
        <w:trPr>
          <w:ins w:id="343" w:author="Nokia - Bartlomiej Golebiowski" w:date="2023-04-18T12:52:00Z"/>
        </w:trPr>
        <w:tc>
          <w:tcPr>
            <w:tcW w:w="1238" w:type="dxa"/>
          </w:tcPr>
          <w:p w14:paraId="4C6C72B1" w14:textId="5FFC5DA0" w:rsidR="00FE4975" w:rsidRDefault="00FE4975" w:rsidP="00322564">
            <w:pPr>
              <w:spacing w:after="120"/>
              <w:rPr>
                <w:ins w:id="344" w:author="Nokia - Bartlomiej Golebiowski" w:date="2023-04-18T12:52:00Z"/>
                <w:rFonts w:eastAsiaTheme="minorEastAsia"/>
                <w:color w:val="0070C0"/>
                <w:lang w:val="en-US" w:eastAsia="zh-CN"/>
              </w:rPr>
            </w:pPr>
            <w:ins w:id="345" w:author="Nokia - Bartlomiej Golebiowski" w:date="2023-04-18T12:52:00Z">
              <w:r>
                <w:rPr>
                  <w:rFonts w:eastAsiaTheme="minorEastAsia"/>
                  <w:color w:val="0070C0"/>
                  <w:lang w:val="en-US" w:eastAsia="zh-CN"/>
                </w:rPr>
                <w:t>Nokia, Nokia Shanghai Bell</w:t>
              </w:r>
            </w:ins>
          </w:p>
        </w:tc>
        <w:tc>
          <w:tcPr>
            <w:tcW w:w="8393" w:type="dxa"/>
          </w:tcPr>
          <w:p w14:paraId="687967B5" w14:textId="77777777" w:rsidR="00FE4975" w:rsidRDefault="00FE4975" w:rsidP="00FE4975">
            <w:pPr>
              <w:spacing w:after="120"/>
              <w:rPr>
                <w:ins w:id="346" w:author="Nokia - Bartlomiej Golebiowski" w:date="2023-04-18T12:52:00Z"/>
                <w:b/>
                <w:color w:val="0070C0"/>
                <w:u w:val="single"/>
                <w:lang w:eastAsia="ko-KR"/>
              </w:rPr>
            </w:pPr>
            <w:ins w:id="347" w:author="Nokia - Bartlomiej Golebiowski" w:date="2023-04-18T12:52:00Z">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-2</w:t>
              </w:r>
              <w:r>
                <w:rPr>
                  <w:b/>
                  <w:color w:val="0070C0"/>
                  <w:u w:val="single"/>
                  <w:lang w:eastAsia="ko-KR"/>
                </w:rPr>
                <w:t>-1</w:t>
              </w:r>
            </w:ins>
          </w:p>
          <w:p w14:paraId="148C6EC9" w14:textId="77777777" w:rsidR="00FE4975" w:rsidRDefault="00FE4975" w:rsidP="00FE4975">
            <w:pPr>
              <w:spacing w:after="120"/>
              <w:rPr>
                <w:ins w:id="348" w:author="Nokia - Bartlomiej Golebiowski" w:date="2023-04-18T12:52:00Z"/>
                <w:color w:val="0070C0"/>
                <w:lang w:eastAsia="zh-CN"/>
              </w:rPr>
            </w:pPr>
            <w:ins w:id="349" w:author="Nokia - Bartlomiej Golebiowski" w:date="2023-04-18T12:52:00Z">
              <w:r>
                <w:rPr>
                  <w:color w:val="0070C0"/>
                  <w:lang w:eastAsia="zh-CN"/>
                </w:rPr>
                <w:t>To optimize effort, prefer to limit cases as in Option 1.</w:t>
              </w:r>
            </w:ins>
          </w:p>
          <w:p w14:paraId="6A82DB4D" w14:textId="77777777" w:rsidR="00FE4975" w:rsidRDefault="00FE4975" w:rsidP="00FE4975">
            <w:pPr>
              <w:spacing w:after="120"/>
              <w:rPr>
                <w:ins w:id="350" w:author="Nokia - Bartlomiej Golebiowski" w:date="2023-04-18T12:52:00Z"/>
                <w:color w:val="0070C0"/>
                <w:lang w:eastAsia="zh-CN"/>
              </w:rPr>
            </w:pPr>
            <w:ins w:id="351" w:author="Nokia - Bartlomiej Golebiowski" w:date="2023-04-18T12:52:00Z">
              <w:r>
                <w:rPr>
                  <w:color w:val="0070C0"/>
                  <w:lang w:eastAsia="zh-CN"/>
                </w:rPr>
                <w:t>Issue 2-2-2</w:t>
              </w:r>
            </w:ins>
          </w:p>
          <w:p w14:paraId="39240159" w14:textId="77777777" w:rsidR="00FE4975" w:rsidRDefault="00FE4975" w:rsidP="00FE4975">
            <w:pPr>
              <w:spacing w:after="120"/>
              <w:rPr>
                <w:ins w:id="352" w:author="Nokia - Bartlomiej Golebiowski" w:date="2023-04-18T12:52:00Z"/>
                <w:rFonts w:eastAsiaTheme="minorEastAsia"/>
                <w:color w:val="0070C0"/>
                <w:lang w:val="en-US" w:eastAsia="zh-CN"/>
              </w:rPr>
            </w:pPr>
            <w:ins w:id="353" w:author="Nokia - Bartlomiej Golebiowski" w:date="2023-04-18T12:52:00Z">
              <w:r>
                <w:rPr>
                  <w:rFonts w:eastAsiaTheme="minorEastAsia"/>
                  <w:color w:val="0070C0"/>
                  <w:lang w:val="en-US" w:eastAsia="zh-CN"/>
                </w:rPr>
                <w:t>OK with proposed WF.</w:t>
              </w:r>
            </w:ins>
          </w:p>
          <w:p w14:paraId="7778CBEF" w14:textId="77777777" w:rsidR="00FE4975" w:rsidRPr="00FE4975" w:rsidRDefault="00FE4975" w:rsidP="00322564">
            <w:pPr>
              <w:spacing w:after="120"/>
              <w:rPr>
                <w:ins w:id="354" w:author="Nokia - Bartlomiej Golebiowski" w:date="2023-04-18T12:52:00Z"/>
                <w:rFonts w:eastAsiaTheme="minorEastAsia"/>
                <w:b/>
                <w:bCs/>
                <w:color w:val="0070C0"/>
                <w:lang w:val="en-US" w:eastAsia="zh-CN"/>
              </w:rPr>
            </w:pPr>
          </w:p>
        </w:tc>
      </w:tr>
      <w:tr w:rsidR="00972485" w14:paraId="3414E19F" w14:textId="77777777" w:rsidTr="00F70B07">
        <w:trPr>
          <w:ins w:id="355" w:author="Chunhui Zhang" w:date="2023-04-18T13:21:00Z"/>
        </w:trPr>
        <w:tc>
          <w:tcPr>
            <w:tcW w:w="1238" w:type="dxa"/>
          </w:tcPr>
          <w:p w14:paraId="4B4320EE" w14:textId="0EF76702" w:rsidR="00972485" w:rsidRDefault="00972485" w:rsidP="00322564">
            <w:pPr>
              <w:spacing w:after="120"/>
              <w:rPr>
                <w:ins w:id="356" w:author="Chunhui Zhang" w:date="2023-04-18T13:21:00Z"/>
                <w:rFonts w:eastAsiaTheme="minorEastAsia"/>
                <w:color w:val="0070C0"/>
                <w:lang w:val="en-US" w:eastAsia="zh-CN"/>
              </w:rPr>
            </w:pPr>
            <w:ins w:id="357" w:author="Chunhui Zhang" w:date="2023-04-18T13:22:00Z">
              <w:r>
                <w:rPr>
                  <w:rFonts w:eastAsiaTheme="minorEastAsia"/>
                  <w:color w:val="0070C0"/>
                  <w:lang w:val="en-US" w:eastAsia="zh-CN"/>
                </w:rPr>
                <w:t>Ericsson</w:t>
              </w:r>
            </w:ins>
          </w:p>
        </w:tc>
        <w:tc>
          <w:tcPr>
            <w:tcW w:w="8393" w:type="dxa"/>
          </w:tcPr>
          <w:p w14:paraId="202F740D" w14:textId="77777777" w:rsidR="00972485" w:rsidRDefault="00972485" w:rsidP="00FE4975">
            <w:pPr>
              <w:spacing w:after="120"/>
              <w:rPr>
                <w:ins w:id="358" w:author="Chunhui Zhang" w:date="2023-04-18T13:24:00Z"/>
                <w:b/>
                <w:color w:val="0070C0"/>
                <w:u w:val="single"/>
                <w:lang w:eastAsia="ko-KR"/>
              </w:rPr>
            </w:pPr>
            <w:ins w:id="359" w:author="Chunhui Zhang" w:date="2023-04-18T13:22:00Z">
              <w:r>
                <w:rPr>
                  <w:b/>
                  <w:color w:val="0070C0"/>
                  <w:u w:val="single"/>
                  <w:lang w:eastAsia="ko-KR"/>
                </w:rPr>
                <w:t>Issue 2-2-1</w:t>
              </w:r>
            </w:ins>
            <w:ins w:id="360" w:author="Chunhui Zhang" w:date="2023-04-18T13:23:00Z">
              <w:r w:rsidR="00A0788B">
                <w:rPr>
                  <w:b/>
                  <w:color w:val="0070C0"/>
                  <w:u w:val="single"/>
                  <w:lang w:eastAsia="ko-KR"/>
                </w:rPr>
                <w:t xml:space="preserve">: </w:t>
              </w:r>
              <w:r w:rsidR="0012308F">
                <w:rPr>
                  <w:b/>
                  <w:color w:val="0070C0"/>
                  <w:u w:val="single"/>
                  <w:lang w:eastAsia="ko-KR"/>
                </w:rPr>
                <w:t xml:space="preserve">as in legacy coexisting both </w:t>
              </w:r>
              <w:proofErr w:type="spellStart"/>
              <w:r w:rsidR="0012308F">
                <w:rPr>
                  <w:b/>
                  <w:color w:val="0070C0"/>
                  <w:u w:val="single"/>
                  <w:lang w:eastAsia="ko-KR"/>
                </w:rPr>
                <w:t>hetergenoous</w:t>
              </w:r>
              <w:proofErr w:type="spellEnd"/>
              <w:r w:rsidR="0012308F">
                <w:rPr>
                  <w:b/>
                  <w:color w:val="0070C0"/>
                  <w:u w:val="single"/>
                  <w:lang w:eastAsia="ko-KR"/>
                </w:rPr>
                <w:t xml:space="preserve"> and homogeneous layout is simulated, we think maybe it will be good to simulate these two layouts also, homogeneous layout needs some m</w:t>
              </w:r>
            </w:ins>
            <w:ins w:id="361" w:author="Chunhui Zhang" w:date="2023-04-18T13:24:00Z">
              <w:r w:rsidR="0012308F">
                <w:rPr>
                  <w:b/>
                  <w:color w:val="0070C0"/>
                  <w:u w:val="single"/>
                  <w:lang w:eastAsia="ko-KR"/>
                </w:rPr>
                <w:t xml:space="preserve">odification though with possibly simplification. </w:t>
              </w:r>
              <w:r w:rsidR="008D4344">
                <w:rPr>
                  <w:b/>
                  <w:color w:val="0070C0"/>
                  <w:u w:val="single"/>
                  <w:lang w:eastAsia="ko-KR"/>
                </w:rPr>
                <w:t xml:space="preserve"> In option 2, we also have recommended some “skip” cases, these could be discussed further to simplify the cases and work if needed. </w:t>
              </w:r>
            </w:ins>
          </w:p>
          <w:p w14:paraId="695319E2" w14:textId="19347E74" w:rsidR="008D4344" w:rsidRPr="00045592" w:rsidRDefault="00951905" w:rsidP="00FE4975">
            <w:pPr>
              <w:spacing w:after="120"/>
              <w:rPr>
                <w:ins w:id="362" w:author="Chunhui Zhang" w:date="2023-04-18T13:21:00Z"/>
                <w:b/>
                <w:color w:val="0070C0"/>
                <w:u w:val="single"/>
                <w:lang w:eastAsia="ko-KR"/>
              </w:rPr>
            </w:pPr>
            <w:ins w:id="363" w:author="Chunhui Zhang" w:date="2023-04-18T13:24:00Z">
              <w:r>
                <w:rPr>
                  <w:b/>
                  <w:color w:val="0070C0"/>
                  <w:u w:val="single"/>
                  <w:lang w:eastAsia="ko-KR"/>
                </w:rPr>
                <w:t>Is</w:t>
              </w:r>
            </w:ins>
            <w:ins w:id="364" w:author="Chunhui Zhang" w:date="2023-04-18T13:25:00Z">
              <w:r>
                <w:rPr>
                  <w:b/>
                  <w:color w:val="0070C0"/>
                  <w:u w:val="single"/>
                  <w:lang w:eastAsia="ko-KR"/>
                </w:rPr>
                <w:t xml:space="preserve">sue 2-2-2: option 1 is fine.  </w:t>
              </w:r>
            </w:ins>
          </w:p>
        </w:tc>
      </w:tr>
      <w:tr w:rsidR="00F70B07" w14:paraId="12627185" w14:textId="77777777" w:rsidTr="00F70B07">
        <w:trPr>
          <w:ins w:id="365" w:author="Runsen Tang, Samsung" w:date="2023-04-18T23:32:00Z"/>
        </w:trPr>
        <w:tc>
          <w:tcPr>
            <w:tcW w:w="1238" w:type="dxa"/>
          </w:tcPr>
          <w:p w14:paraId="4EE32ABD" w14:textId="641C741F" w:rsidR="00F70B07" w:rsidRDefault="00F70B07" w:rsidP="00F70B07">
            <w:pPr>
              <w:spacing w:after="120"/>
              <w:rPr>
                <w:ins w:id="366" w:author="Runsen Tang, Samsung" w:date="2023-04-18T23:32:00Z"/>
                <w:rFonts w:eastAsiaTheme="minorEastAsia"/>
                <w:color w:val="0070C0"/>
                <w:lang w:val="en-US" w:eastAsia="zh-CN"/>
              </w:rPr>
            </w:pPr>
            <w:ins w:id="367" w:author="Runsen Tang, Samsung" w:date="2023-04-18T23:33:00Z">
              <w:r>
                <w:rPr>
                  <w:rFonts w:eastAsiaTheme="minorEastAsia" w:hint="eastAsia"/>
                  <w:color w:val="0070C0"/>
                  <w:lang w:val="en-US" w:eastAsia="zh-CN"/>
                </w:rPr>
                <w:t>S</w:t>
              </w:r>
              <w:r>
                <w:rPr>
                  <w:rFonts w:eastAsiaTheme="minorEastAsia"/>
                  <w:color w:val="0070C0"/>
                  <w:lang w:val="en-US" w:eastAsia="zh-CN"/>
                </w:rPr>
                <w:t>amsung</w:t>
              </w:r>
            </w:ins>
          </w:p>
        </w:tc>
        <w:tc>
          <w:tcPr>
            <w:tcW w:w="8393" w:type="dxa"/>
          </w:tcPr>
          <w:p w14:paraId="329FB216" w14:textId="77777777" w:rsidR="00F70B07" w:rsidRDefault="00F70B07" w:rsidP="00F70B07">
            <w:pPr>
              <w:spacing w:after="120"/>
              <w:rPr>
                <w:ins w:id="368" w:author="Runsen Tang, Samsung" w:date="2023-04-18T23:33:00Z"/>
                <w:rFonts w:eastAsiaTheme="minorEastAsia"/>
                <w:b/>
                <w:bCs/>
                <w:color w:val="0070C0"/>
                <w:lang w:val="en-US" w:eastAsia="zh-CN"/>
              </w:rPr>
            </w:pPr>
            <w:ins w:id="369" w:author="Runsen Tang, Samsung" w:date="2023-04-18T23:33:00Z">
              <w:r>
                <w:rPr>
                  <w:rFonts w:eastAsiaTheme="minorEastAsia" w:hint="eastAsia"/>
                  <w:b/>
                  <w:bCs/>
                  <w:color w:val="0070C0"/>
                  <w:lang w:val="en-US" w:eastAsia="zh-CN"/>
                </w:rPr>
                <w:t>I</w:t>
              </w:r>
              <w:r>
                <w:rPr>
                  <w:rFonts w:eastAsiaTheme="minorEastAsia"/>
                  <w:b/>
                  <w:bCs/>
                  <w:color w:val="0070C0"/>
                  <w:lang w:val="en-US" w:eastAsia="zh-CN"/>
                </w:rPr>
                <w:t>ssue 2-2-1:</w:t>
              </w:r>
            </w:ins>
          </w:p>
          <w:p w14:paraId="337FD441" w14:textId="77777777" w:rsidR="00F70B07" w:rsidRDefault="00F70B07" w:rsidP="00F70B07">
            <w:pPr>
              <w:spacing w:after="120"/>
              <w:rPr>
                <w:ins w:id="370" w:author="Runsen Tang, Samsung" w:date="2023-04-18T23:33:00Z"/>
                <w:rFonts w:eastAsiaTheme="minorEastAsia"/>
                <w:bCs/>
                <w:color w:val="0070C0"/>
                <w:lang w:val="en-US" w:eastAsia="zh-CN"/>
              </w:rPr>
            </w:pPr>
            <w:ins w:id="371" w:author="Runsen Tang, Samsung" w:date="2023-04-18T23:33:00Z">
              <w:r>
                <w:rPr>
                  <w:rFonts w:eastAsiaTheme="minorEastAsia"/>
                  <w:bCs/>
                  <w:color w:val="0070C0"/>
                  <w:lang w:val="en-US" w:eastAsia="zh-CN"/>
                </w:rPr>
                <w:t>We think Option 2 can be selected as a discussion basis for scenarios. And we can further analyze and discuss whether we could down scope once we identify the interested differences from mobile IAB and Rel-16 IAB in RAN4.</w:t>
              </w:r>
            </w:ins>
          </w:p>
          <w:p w14:paraId="49FE886C" w14:textId="77777777" w:rsidR="00F70B07" w:rsidRDefault="00F70B07" w:rsidP="00F70B07">
            <w:pPr>
              <w:spacing w:after="120"/>
              <w:rPr>
                <w:ins w:id="372" w:author="Runsen Tang, Samsung" w:date="2023-04-18T23:33:00Z"/>
                <w:rFonts w:eastAsiaTheme="minorEastAsia"/>
                <w:bCs/>
                <w:color w:val="0070C0"/>
                <w:lang w:val="en-US" w:eastAsia="zh-CN"/>
              </w:rPr>
            </w:pPr>
          </w:p>
          <w:p w14:paraId="44C463A9" w14:textId="77777777" w:rsidR="00F70B07" w:rsidRDefault="00F70B07" w:rsidP="00F70B07">
            <w:pPr>
              <w:spacing w:after="120"/>
              <w:rPr>
                <w:ins w:id="373" w:author="Runsen Tang, Samsung" w:date="2023-04-18T23:33:00Z"/>
                <w:rFonts w:eastAsiaTheme="minorEastAsia"/>
                <w:bCs/>
                <w:color w:val="0070C0"/>
                <w:lang w:val="en-US" w:eastAsia="zh-CN"/>
              </w:rPr>
            </w:pPr>
            <w:ins w:id="374" w:author="Runsen Tang, Samsung" w:date="2023-04-18T23:33:00Z">
              <w:r>
                <w:rPr>
                  <w:rFonts w:eastAsiaTheme="minorEastAsia"/>
                  <w:bCs/>
                  <w:color w:val="0070C0"/>
                  <w:lang w:val="en-US" w:eastAsia="zh-CN"/>
                </w:rPr>
                <w:t>Issue 2-2-2:</w:t>
              </w:r>
            </w:ins>
          </w:p>
          <w:p w14:paraId="3D302EB9" w14:textId="77777777" w:rsidR="00F70B07" w:rsidRDefault="00F70B07" w:rsidP="00F70B07">
            <w:pPr>
              <w:spacing w:after="120"/>
              <w:rPr>
                <w:ins w:id="375" w:author="Runsen Tang, Samsung" w:date="2023-04-18T23:33:00Z"/>
                <w:rFonts w:eastAsiaTheme="minorEastAsia"/>
                <w:bCs/>
                <w:color w:val="0070C0"/>
                <w:lang w:val="en-US" w:eastAsia="zh-CN"/>
              </w:rPr>
            </w:pPr>
            <w:ins w:id="376" w:author="Runsen Tang, Samsung" w:date="2023-04-18T23:33:00Z">
              <w:r>
                <w:rPr>
                  <w:rFonts w:eastAsiaTheme="minorEastAsia" w:hint="eastAsia"/>
                  <w:bCs/>
                  <w:color w:val="0070C0"/>
                  <w:lang w:val="en-US" w:eastAsia="zh-CN"/>
                </w:rPr>
                <w:t>W</w:t>
              </w:r>
              <w:r>
                <w:rPr>
                  <w:rFonts w:eastAsiaTheme="minorEastAsia"/>
                  <w:bCs/>
                  <w:color w:val="0070C0"/>
                  <w:lang w:val="en-US" w:eastAsia="zh-CN"/>
                </w:rPr>
                <w:t xml:space="preserve">e are OK to consider Option 1. </w:t>
              </w:r>
            </w:ins>
          </w:p>
          <w:p w14:paraId="7BEB7131" w14:textId="7C7D515C" w:rsidR="00F70B07" w:rsidRDefault="00F70B07" w:rsidP="00F70B07">
            <w:pPr>
              <w:spacing w:after="120"/>
              <w:rPr>
                <w:ins w:id="377" w:author="Runsen Tang, Samsung" w:date="2023-04-18T23:32:00Z"/>
                <w:b/>
                <w:color w:val="0070C0"/>
                <w:u w:val="single"/>
                <w:lang w:eastAsia="ko-KR"/>
              </w:rPr>
            </w:pPr>
            <w:ins w:id="378" w:author="Runsen Tang, Samsung" w:date="2023-04-18T23:33:00Z">
              <w:r>
                <w:rPr>
                  <w:rFonts w:eastAsiaTheme="minorEastAsia"/>
                  <w:bCs/>
                  <w:color w:val="0070C0"/>
                  <w:lang w:val="en-US" w:eastAsia="zh-CN"/>
                </w:rPr>
                <w:t>One question for clarification is that it seems to limit the mIAB to separate IAB hardware architecture. Is it that we agree to exclude the shared hardware architecture for this scope?</w:t>
              </w:r>
            </w:ins>
          </w:p>
        </w:tc>
      </w:tr>
    </w:tbl>
    <w:p w14:paraId="2BD0B9C4" w14:textId="3C9FF83A" w:rsidR="00DD19DE" w:rsidRDefault="00DD19DE" w:rsidP="00D0036C">
      <w:pPr>
        <w:rPr>
          <w:ins w:id="379" w:author="Mustafa Emara" w:date="2023-04-18T10:03:00Z"/>
          <w:color w:val="0070C0"/>
          <w:lang w:val="en-US" w:eastAsia="zh-CN"/>
        </w:rPr>
      </w:pPr>
    </w:p>
    <w:p w14:paraId="23BBF170" w14:textId="277DFC7B" w:rsidR="00FE4810" w:rsidRPr="00B04195" w:rsidRDefault="00FE4810" w:rsidP="00FE4810">
      <w:pPr>
        <w:rPr>
          <w:ins w:id="380" w:author="Mustafa Emara" w:date="2023-04-18T10:03:00Z"/>
          <w:rFonts w:eastAsiaTheme="minorEastAsia"/>
          <w:b/>
          <w:bCs/>
          <w:color w:val="0070C0"/>
          <w:lang w:val="en-US" w:eastAsia="zh-CN"/>
        </w:rPr>
      </w:pPr>
      <w:ins w:id="381" w:author="Mustafa Emara" w:date="2023-04-18T10:03:00Z">
        <w:r>
          <w:rPr>
            <w:rFonts w:eastAsiaTheme="minorEastAsia"/>
            <w:b/>
            <w:bCs/>
            <w:color w:val="0070C0"/>
            <w:lang w:val="en-US" w:eastAsia="zh-CN"/>
          </w:rPr>
          <w:t>Sub-topic 2-3: Coexistence parameters</w:t>
        </w:r>
      </w:ins>
    </w:p>
    <w:tbl>
      <w:tblPr>
        <w:tblStyle w:val="TableGrid"/>
        <w:tblW w:w="0" w:type="auto"/>
        <w:tblLook w:val="04A0" w:firstRow="1" w:lastRow="0" w:firstColumn="1" w:lastColumn="0" w:noHBand="0" w:noVBand="1"/>
      </w:tblPr>
      <w:tblGrid>
        <w:gridCol w:w="1238"/>
        <w:gridCol w:w="8393"/>
      </w:tblGrid>
      <w:tr w:rsidR="00FE4810" w14:paraId="5496C7D2" w14:textId="77777777" w:rsidTr="00F70B07">
        <w:trPr>
          <w:ins w:id="382" w:author="Mustafa Emara" w:date="2023-04-18T10:03:00Z"/>
        </w:trPr>
        <w:tc>
          <w:tcPr>
            <w:tcW w:w="1238" w:type="dxa"/>
          </w:tcPr>
          <w:p w14:paraId="7C2A0C9B" w14:textId="77777777" w:rsidR="00FE4810" w:rsidRPr="00805BE8" w:rsidRDefault="00FE4810" w:rsidP="00322564">
            <w:pPr>
              <w:spacing w:after="120"/>
              <w:rPr>
                <w:ins w:id="383" w:author="Mustafa Emara" w:date="2023-04-18T10:03:00Z"/>
                <w:rFonts w:eastAsiaTheme="minorEastAsia"/>
                <w:b/>
                <w:bCs/>
                <w:color w:val="0070C0"/>
                <w:lang w:val="en-US" w:eastAsia="zh-CN"/>
              </w:rPr>
            </w:pPr>
            <w:ins w:id="384" w:author="Mustafa Emara" w:date="2023-04-18T10:03:00Z">
              <w:r w:rsidRPr="00805BE8">
                <w:rPr>
                  <w:rFonts w:eastAsiaTheme="minorEastAsia"/>
                  <w:b/>
                  <w:bCs/>
                  <w:color w:val="0070C0"/>
                  <w:lang w:val="en-US" w:eastAsia="zh-CN"/>
                </w:rPr>
                <w:lastRenderedPageBreak/>
                <w:t>Company</w:t>
              </w:r>
            </w:ins>
          </w:p>
        </w:tc>
        <w:tc>
          <w:tcPr>
            <w:tcW w:w="8393" w:type="dxa"/>
          </w:tcPr>
          <w:p w14:paraId="74329BFA" w14:textId="77777777" w:rsidR="00FE4810" w:rsidRPr="00805BE8" w:rsidRDefault="00FE4810" w:rsidP="00322564">
            <w:pPr>
              <w:spacing w:after="120"/>
              <w:rPr>
                <w:ins w:id="385" w:author="Mustafa Emara" w:date="2023-04-18T10:03:00Z"/>
                <w:rFonts w:eastAsiaTheme="minorEastAsia"/>
                <w:b/>
                <w:bCs/>
                <w:color w:val="0070C0"/>
                <w:lang w:val="en-US" w:eastAsia="zh-CN"/>
              </w:rPr>
            </w:pPr>
            <w:ins w:id="386" w:author="Mustafa Emara" w:date="2023-04-18T10:03:00Z">
              <w:r>
                <w:rPr>
                  <w:rFonts w:eastAsiaTheme="minorEastAsia"/>
                  <w:b/>
                  <w:bCs/>
                  <w:color w:val="0070C0"/>
                  <w:lang w:val="en-US" w:eastAsia="zh-CN"/>
                </w:rPr>
                <w:t>Comments</w:t>
              </w:r>
            </w:ins>
          </w:p>
        </w:tc>
      </w:tr>
      <w:tr w:rsidR="00FE4810" w14:paraId="0433B87A" w14:textId="77777777" w:rsidTr="00F70B07">
        <w:trPr>
          <w:ins w:id="387" w:author="Mustafa Emara" w:date="2023-04-18T10:03:00Z"/>
        </w:trPr>
        <w:tc>
          <w:tcPr>
            <w:tcW w:w="1238" w:type="dxa"/>
          </w:tcPr>
          <w:p w14:paraId="377CA2D3" w14:textId="77777777" w:rsidR="00FE4810" w:rsidRPr="003418CB" w:rsidRDefault="00FE4810" w:rsidP="00322564">
            <w:pPr>
              <w:spacing w:after="120"/>
              <w:rPr>
                <w:ins w:id="388" w:author="Mustafa Emara" w:date="2023-04-18T10:03:00Z"/>
                <w:rFonts w:eastAsiaTheme="minorEastAsia"/>
                <w:color w:val="0070C0"/>
                <w:lang w:val="en-US" w:eastAsia="zh-CN"/>
              </w:rPr>
            </w:pPr>
            <w:ins w:id="389" w:author="Mustafa Emara" w:date="2023-04-18T10:03:00Z">
              <w:r>
                <w:rPr>
                  <w:rFonts w:eastAsiaTheme="minorEastAsia"/>
                  <w:color w:val="0070C0"/>
                  <w:lang w:val="en-US" w:eastAsia="zh-CN"/>
                </w:rPr>
                <w:t>Qualcomm</w:t>
              </w:r>
            </w:ins>
          </w:p>
        </w:tc>
        <w:tc>
          <w:tcPr>
            <w:tcW w:w="8393" w:type="dxa"/>
          </w:tcPr>
          <w:p w14:paraId="79397D02" w14:textId="3B1198F8" w:rsidR="00FE4810" w:rsidRDefault="00033020" w:rsidP="00322564">
            <w:pPr>
              <w:spacing w:after="120"/>
              <w:rPr>
                <w:ins w:id="390" w:author="Mustafa Emara" w:date="2023-04-18T10:26:00Z"/>
                <w:rFonts w:eastAsiaTheme="minorEastAsia"/>
                <w:color w:val="0070C0"/>
                <w:lang w:val="en-US" w:eastAsia="zh-CN"/>
              </w:rPr>
            </w:pPr>
            <w:ins w:id="391" w:author="Mustafa Emara" w:date="2023-04-18T10:25:00Z">
              <w:r>
                <w:rPr>
                  <w:rFonts w:eastAsiaTheme="minorEastAsia"/>
                  <w:color w:val="0070C0"/>
                  <w:lang w:val="en-US" w:eastAsia="zh-CN"/>
                </w:rPr>
                <w:t>Issue 2-3-1</w:t>
              </w:r>
            </w:ins>
          </w:p>
          <w:p w14:paraId="2D26277B" w14:textId="41748546" w:rsidR="00033020" w:rsidRDefault="00033020" w:rsidP="00322564">
            <w:pPr>
              <w:spacing w:after="120"/>
              <w:rPr>
                <w:ins w:id="392" w:author="Mustafa Emara" w:date="2023-04-18T10:25:00Z"/>
                <w:rFonts w:eastAsiaTheme="minorEastAsia"/>
                <w:color w:val="0070C0"/>
                <w:lang w:val="en-US" w:eastAsia="zh-CN"/>
              </w:rPr>
            </w:pPr>
            <w:ins w:id="393" w:author="Mustafa Emara" w:date="2023-04-18T10:26:00Z">
              <w:r>
                <w:rPr>
                  <w:rFonts w:eastAsiaTheme="minorEastAsia"/>
                  <w:color w:val="0070C0"/>
                  <w:lang w:val="en-US" w:eastAsia="zh-CN"/>
                </w:rPr>
                <w:t xml:space="preserve">We proposed option 1 to focus the coexistence work on the more </w:t>
              </w:r>
            </w:ins>
            <w:ins w:id="394" w:author="Mustafa Emara" w:date="2023-04-18T10:27:00Z">
              <w:r w:rsidR="00E76115">
                <w:rPr>
                  <w:rFonts w:eastAsiaTheme="minorEastAsia"/>
                  <w:color w:val="0070C0"/>
                  <w:lang w:val="en-US" w:eastAsia="zh-CN"/>
                </w:rPr>
                <w:t>challenging layout</w:t>
              </w:r>
              <w:r w:rsidR="00741D8B">
                <w:rPr>
                  <w:rFonts w:eastAsiaTheme="minorEastAsia"/>
                  <w:color w:val="0070C0"/>
                  <w:lang w:val="en-US" w:eastAsia="zh-CN"/>
                </w:rPr>
                <w:t xml:space="preserve"> in terms of the adjacent interferen</w:t>
              </w:r>
            </w:ins>
            <w:ins w:id="395" w:author="Mustafa Emara" w:date="2023-04-18T10:28:00Z">
              <w:r w:rsidR="00741D8B">
                <w:rPr>
                  <w:rFonts w:eastAsiaTheme="minorEastAsia"/>
                  <w:color w:val="0070C0"/>
                  <w:lang w:val="en-US" w:eastAsia="zh-CN"/>
                </w:rPr>
                <w:t xml:space="preserve">ce point of view. </w:t>
              </w:r>
            </w:ins>
          </w:p>
          <w:p w14:paraId="69BE2B93" w14:textId="6F769F94" w:rsidR="00033020" w:rsidRDefault="00033020" w:rsidP="00322564">
            <w:pPr>
              <w:spacing w:after="120"/>
              <w:rPr>
                <w:ins w:id="396" w:author="Mustafa Emara" w:date="2023-04-18T10:28:00Z"/>
                <w:rFonts w:eastAsiaTheme="minorEastAsia"/>
                <w:color w:val="0070C0"/>
                <w:lang w:val="en-US" w:eastAsia="zh-CN"/>
              </w:rPr>
            </w:pPr>
            <w:ins w:id="397" w:author="Mustafa Emara" w:date="2023-04-18T10:25:00Z">
              <w:r>
                <w:rPr>
                  <w:rFonts w:eastAsiaTheme="minorEastAsia"/>
                  <w:color w:val="0070C0"/>
                  <w:lang w:val="en-US" w:eastAsia="zh-CN"/>
                </w:rPr>
                <w:t>Issue 2-3-2</w:t>
              </w:r>
            </w:ins>
          </w:p>
          <w:p w14:paraId="34D4F1F1" w14:textId="06E50416" w:rsidR="009040E9" w:rsidRDefault="009040E9" w:rsidP="00322564">
            <w:pPr>
              <w:spacing w:after="120"/>
              <w:rPr>
                <w:ins w:id="398" w:author="Mustafa Emara" w:date="2023-04-18T10:26:00Z"/>
                <w:rFonts w:eastAsiaTheme="minorEastAsia"/>
                <w:color w:val="0070C0"/>
                <w:lang w:val="en-US" w:eastAsia="zh-CN"/>
              </w:rPr>
            </w:pPr>
            <w:ins w:id="399" w:author="Mustafa Emara" w:date="2023-04-18T10:28:00Z">
              <w:r>
                <w:rPr>
                  <w:rFonts w:eastAsiaTheme="minorEastAsia"/>
                  <w:color w:val="0070C0"/>
                  <w:lang w:val="en-US" w:eastAsia="zh-CN"/>
                </w:rPr>
                <w:t xml:space="preserve">Support option 1. </w:t>
              </w:r>
            </w:ins>
          </w:p>
          <w:p w14:paraId="764A779D" w14:textId="5933CBC5" w:rsidR="00033020" w:rsidRDefault="00033020" w:rsidP="00322564">
            <w:pPr>
              <w:spacing w:after="120"/>
              <w:rPr>
                <w:ins w:id="400" w:author="Mustafa Emara" w:date="2023-04-18T10:29:00Z"/>
                <w:rFonts w:eastAsiaTheme="minorEastAsia"/>
                <w:color w:val="0070C0"/>
                <w:lang w:val="en-US" w:eastAsia="zh-CN"/>
              </w:rPr>
            </w:pPr>
            <w:ins w:id="401" w:author="Mustafa Emara" w:date="2023-04-18T10:26:00Z">
              <w:r>
                <w:rPr>
                  <w:rFonts w:eastAsiaTheme="minorEastAsia"/>
                  <w:color w:val="0070C0"/>
                  <w:lang w:val="en-US" w:eastAsia="zh-CN"/>
                </w:rPr>
                <w:t>Issue 2-3-3</w:t>
              </w:r>
            </w:ins>
          </w:p>
          <w:p w14:paraId="331D2C7E" w14:textId="512622D5" w:rsidR="009040E9" w:rsidRDefault="009040E9" w:rsidP="00322564">
            <w:pPr>
              <w:spacing w:after="120"/>
              <w:rPr>
                <w:ins w:id="402" w:author="Mustafa Emara" w:date="2023-04-18T10:26:00Z"/>
                <w:rFonts w:eastAsiaTheme="minorEastAsia"/>
                <w:color w:val="0070C0"/>
                <w:lang w:val="en-US" w:eastAsia="zh-CN"/>
              </w:rPr>
            </w:pPr>
            <w:ins w:id="403" w:author="Mustafa Emara" w:date="2023-04-18T10:29:00Z">
              <w:r>
                <w:rPr>
                  <w:rFonts w:eastAsiaTheme="minorEastAsia"/>
                  <w:color w:val="0070C0"/>
                  <w:lang w:val="en-US" w:eastAsia="zh-CN"/>
                </w:rPr>
                <w:t xml:space="preserve">Support option 1. </w:t>
              </w:r>
            </w:ins>
          </w:p>
          <w:p w14:paraId="0EC457B6" w14:textId="30D9830E" w:rsidR="00033020" w:rsidRDefault="00033020" w:rsidP="00322564">
            <w:pPr>
              <w:spacing w:after="120"/>
              <w:rPr>
                <w:ins w:id="404" w:author="Mustafa Emara" w:date="2023-04-18T10:29:00Z"/>
                <w:rFonts w:eastAsiaTheme="minorEastAsia"/>
                <w:color w:val="0070C0"/>
                <w:lang w:val="en-US" w:eastAsia="zh-CN"/>
              </w:rPr>
            </w:pPr>
            <w:ins w:id="405" w:author="Mustafa Emara" w:date="2023-04-18T10:26:00Z">
              <w:r>
                <w:rPr>
                  <w:rFonts w:eastAsiaTheme="minorEastAsia"/>
                  <w:color w:val="0070C0"/>
                  <w:lang w:val="en-US" w:eastAsia="zh-CN"/>
                </w:rPr>
                <w:t>Issue 2-3-4</w:t>
              </w:r>
            </w:ins>
          </w:p>
          <w:p w14:paraId="238571F3" w14:textId="18E1F9BB" w:rsidR="009040E9" w:rsidRDefault="009040E9" w:rsidP="00322564">
            <w:pPr>
              <w:spacing w:after="120"/>
              <w:rPr>
                <w:ins w:id="406" w:author="Mustafa Emara" w:date="2023-04-18T10:26:00Z"/>
                <w:rFonts w:eastAsiaTheme="minorEastAsia"/>
                <w:color w:val="0070C0"/>
                <w:lang w:val="en-US" w:eastAsia="zh-CN"/>
              </w:rPr>
            </w:pPr>
            <w:ins w:id="407" w:author="Mustafa Emara" w:date="2023-04-18T10:29:00Z">
              <w:r>
                <w:rPr>
                  <w:rFonts w:eastAsiaTheme="minorEastAsia"/>
                  <w:color w:val="0070C0"/>
                  <w:lang w:val="en-US" w:eastAsia="zh-CN"/>
                </w:rPr>
                <w:t xml:space="preserve">We proposed option 1. It is not clear to us why RAN4 need to study the case with more than one mIAB node per Macro BS. </w:t>
              </w:r>
            </w:ins>
          </w:p>
          <w:p w14:paraId="4978A0D2" w14:textId="4EE1392D" w:rsidR="00033020" w:rsidRDefault="00033020" w:rsidP="00322564">
            <w:pPr>
              <w:spacing w:after="120"/>
              <w:rPr>
                <w:ins w:id="408" w:author="Mustafa Emara" w:date="2023-04-18T10:32:00Z"/>
                <w:rFonts w:eastAsiaTheme="minorEastAsia"/>
                <w:color w:val="0070C0"/>
                <w:lang w:val="en-US" w:eastAsia="zh-CN"/>
              </w:rPr>
            </w:pPr>
            <w:ins w:id="409" w:author="Mustafa Emara" w:date="2023-04-18T10:26:00Z">
              <w:r>
                <w:rPr>
                  <w:rFonts w:eastAsiaTheme="minorEastAsia"/>
                  <w:color w:val="0070C0"/>
                  <w:lang w:val="en-US" w:eastAsia="zh-CN"/>
                </w:rPr>
                <w:t>Issue 2-3-5</w:t>
              </w:r>
            </w:ins>
          </w:p>
          <w:p w14:paraId="315B4F36" w14:textId="2AC4C275" w:rsidR="00BA19C5" w:rsidRDefault="00BA19C5" w:rsidP="00322564">
            <w:pPr>
              <w:spacing w:after="120"/>
              <w:rPr>
                <w:ins w:id="410" w:author="Mustafa Emara" w:date="2023-04-18T10:26:00Z"/>
                <w:rFonts w:eastAsiaTheme="minorEastAsia"/>
                <w:color w:val="0070C0"/>
                <w:lang w:val="en-US" w:eastAsia="zh-CN"/>
              </w:rPr>
            </w:pPr>
            <w:ins w:id="411" w:author="Mustafa Emara" w:date="2023-04-18T10:32:00Z">
              <w:r>
                <w:rPr>
                  <w:rFonts w:eastAsiaTheme="minorEastAsia"/>
                  <w:color w:val="0070C0"/>
                  <w:lang w:val="en-US" w:eastAsia="zh-CN"/>
                </w:rPr>
                <w:t xml:space="preserve">Ok with option 1. </w:t>
              </w:r>
            </w:ins>
          </w:p>
          <w:p w14:paraId="4FC753F7" w14:textId="271A02DB" w:rsidR="00033020" w:rsidRDefault="00033020" w:rsidP="00322564">
            <w:pPr>
              <w:spacing w:after="120"/>
              <w:rPr>
                <w:ins w:id="412" w:author="Mustafa Emara" w:date="2023-04-18T10:33:00Z"/>
                <w:rFonts w:eastAsiaTheme="minorEastAsia"/>
                <w:color w:val="0070C0"/>
                <w:lang w:val="en-US" w:eastAsia="zh-CN"/>
              </w:rPr>
            </w:pPr>
            <w:ins w:id="413" w:author="Mustafa Emara" w:date="2023-04-18T10:26:00Z">
              <w:r>
                <w:rPr>
                  <w:rFonts w:eastAsiaTheme="minorEastAsia"/>
                  <w:color w:val="0070C0"/>
                  <w:lang w:val="en-US" w:eastAsia="zh-CN"/>
                </w:rPr>
                <w:t>Issue 2-3-6</w:t>
              </w:r>
            </w:ins>
          </w:p>
          <w:p w14:paraId="2BEC5524" w14:textId="6C87A71F" w:rsidR="00BA19C5" w:rsidRDefault="00BA19C5" w:rsidP="00322564">
            <w:pPr>
              <w:spacing w:after="120"/>
              <w:rPr>
                <w:ins w:id="414" w:author="Mustafa Emara" w:date="2023-04-18T10:26:00Z"/>
                <w:rFonts w:eastAsiaTheme="minorEastAsia"/>
                <w:color w:val="0070C0"/>
                <w:lang w:val="en-US" w:eastAsia="zh-CN"/>
              </w:rPr>
            </w:pPr>
            <w:ins w:id="415" w:author="Mustafa Emara" w:date="2023-04-18T10:33:00Z">
              <w:r>
                <w:rPr>
                  <w:rFonts w:eastAsiaTheme="minorEastAsia"/>
                  <w:color w:val="0070C0"/>
                  <w:lang w:val="en-US" w:eastAsia="zh-CN"/>
                </w:rPr>
                <w:t>22.4 dBm EIRP might be low. Any rationale behind the selection of this value? It would be good to consider higher EIRP values to reflect more realistic FR2 scenarios and appl</w:t>
              </w:r>
            </w:ins>
            <w:ins w:id="416" w:author="Mustafa Emara" w:date="2023-04-18T10:34:00Z">
              <w:r>
                <w:rPr>
                  <w:rFonts w:eastAsiaTheme="minorEastAsia"/>
                  <w:color w:val="0070C0"/>
                  <w:lang w:val="en-US" w:eastAsia="zh-CN"/>
                </w:rPr>
                <w:t xml:space="preserve">ications. </w:t>
              </w:r>
            </w:ins>
          </w:p>
          <w:p w14:paraId="365BFAA4" w14:textId="6742EFAC" w:rsidR="00033020" w:rsidRDefault="00033020" w:rsidP="00322564">
            <w:pPr>
              <w:spacing w:after="120"/>
              <w:rPr>
                <w:ins w:id="417" w:author="Mustafa Emara" w:date="2023-04-18T10:35:00Z"/>
                <w:rFonts w:eastAsiaTheme="minorEastAsia"/>
                <w:color w:val="0070C0"/>
                <w:lang w:val="en-US" w:eastAsia="zh-CN"/>
              </w:rPr>
            </w:pPr>
            <w:ins w:id="418" w:author="Mustafa Emara" w:date="2023-04-18T10:26:00Z">
              <w:r>
                <w:rPr>
                  <w:rFonts w:eastAsiaTheme="minorEastAsia"/>
                  <w:color w:val="0070C0"/>
                  <w:lang w:val="en-US" w:eastAsia="zh-CN"/>
                </w:rPr>
                <w:t>Issue 2-3-7</w:t>
              </w:r>
            </w:ins>
          </w:p>
          <w:p w14:paraId="0DF176B3" w14:textId="4D2A644C" w:rsidR="00BE070B" w:rsidRDefault="00BE070B" w:rsidP="00322564">
            <w:pPr>
              <w:spacing w:after="120"/>
              <w:rPr>
                <w:ins w:id="419" w:author="Mustafa Emara" w:date="2023-04-18T10:26:00Z"/>
                <w:rFonts w:eastAsiaTheme="minorEastAsia"/>
                <w:color w:val="0070C0"/>
                <w:lang w:val="en-US" w:eastAsia="zh-CN"/>
              </w:rPr>
            </w:pPr>
            <w:ins w:id="420" w:author="Mustafa Emara" w:date="2023-04-18T10:35:00Z">
              <w:r>
                <w:rPr>
                  <w:rFonts w:eastAsiaTheme="minorEastAsia"/>
                  <w:color w:val="0070C0"/>
                  <w:lang w:val="en-US" w:eastAsia="zh-CN"/>
                </w:rPr>
                <w:t xml:space="preserve">Support option 1. </w:t>
              </w:r>
            </w:ins>
          </w:p>
          <w:p w14:paraId="72F0EF05" w14:textId="77777777" w:rsidR="00033020" w:rsidRDefault="00033020" w:rsidP="00322564">
            <w:pPr>
              <w:spacing w:after="120"/>
              <w:rPr>
                <w:ins w:id="421" w:author="Mustafa Emara" w:date="2023-04-18T10:35:00Z"/>
                <w:rFonts w:eastAsiaTheme="minorEastAsia"/>
                <w:color w:val="0070C0"/>
                <w:lang w:val="en-US" w:eastAsia="zh-CN"/>
              </w:rPr>
            </w:pPr>
            <w:ins w:id="422" w:author="Mustafa Emara" w:date="2023-04-18T10:26:00Z">
              <w:r>
                <w:rPr>
                  <w:rFonts w:eastAsiaTheme="minorEastAsia"/>
                  <w:color w:val="0070C0"/>
                  <w:lang w:val="en-US" w:eastAsia="zh-CN"/>
                </w:rPr>
                <w:t>Issue 2-3-8</w:t>
              </w:r>
            </w:ins>
          </w:p>
          <w:p w14:paraId="437F42D5" w14:textId="346D21CA" w:rsidR="00BE070B" w:rsidRPr="003418CB" w:rsidRDefault="00BE070B" w:rsidP="00322564">
            <w:pPr>
              <w:spacing w:after="120"/>
              <w:rPr>
                <w:ins w:id="423" w:author="Mustafa Emara" w:date="2023-04-18T10:03:00Z"/>
                <w:rFonts w:eastAsiaTheme="minorEastAsia"/>
                <w:color w:val="0070C0"/>
                <w:lang w:val="en-US" w:eastAsia="zh-CN"/>
              </w:rPr>
            </w:pPr>
            <w:ins w:id="424" w:author="Mustafa Emara" w:date="2023-04-18T10:35:00Z">
              <w:r>
                <w:rPr>
                  <w:rFonts w:eastAsiaTheme="minorEastAsia"/>
                  <w:color w:val="0070C0"/>
                  <w:lang w:val="en-US" w:eastAsia="zh-CN"/>
                </w:rPr>
                <w:t xml:space="preserve">Support option 1. </w:t>
              </w:r>
            </w:ins>
          </w:p>
        </w:tc>
      </w:tr>
      <w:tr w:rsidR="005C742B" w14:paraId="1F151F90" w14:textId="77777777" w:rsidTr="00F70B07">
        <w:trPr>
          <w:ins w:id="425" w:author="Nokia - Bartlomiej Golebiowski" w:date="2023-04-18T12:53:00Z"/>
        </w:trPr>
        <w:tc>
          <w:tcPr>
            <w:tcW w:w="1238" w:type="dxa"/>
          </w:tcPr>
          <w:p w14:paraId="56118866" w14:textId="1E733282" w:rsidR="005C742B" w:rsidRDefault="005C742B" w:rsidP="00322564">
            <w:pPr>
              <w:spacing w:after="120"/>
              <w:rPr>
                <w:ins w:id="426" w:author="Nokia - Bartlomiej Golebiowski" w:date="2023-04-18T12:53:00Z"/>
                <w:rFonts w:eastAsiaTheme="minorEastAsia"/>
                <w:color w:val="0070C0"/>
                <w:lang w:val="en-US" w:eastAsia="zh-CN"/>
              </w:rPr>
            </w:pPr>
            <w:ins w:id="427" w:author="Nokia - Bartlomiej Golebiowski" w:date="2023-04-18T12:53:00Z">
              <w:r>
                <w:rPr>
                  <w:rFonts w:eastAsiaTheme="minorEastAsia"/>
                  <w:color w:val="0070C0"/>
                  <w:lang w:val="en-US" w:eastAsia="zh-CN"/>
                </w:rPr>
                <w:t>Nokia, Nokia Shanghai Bell</w:t>
              </w:r>
            </w:ins>
          </w:p>
        </w:tc>
        <w:tc>
          <w:tcPr>
            <w:tcW w:w="8393" w:type="dxa"/>
          </w:tcPr>
          <w:p w14:paraId="7FC604A5" w14:textId="77777777" w:rsidR="005C742B" w:rsidRPr="00045592" w:rsidRDefault="005C742B" w:rsidP="005C742B">
            <w:pPr>
              <w:rPr>
                <w:ins w:id="428" w:author="Nokia - Bartlomiej Golebiowski" w:date="2023-04-18T12:53:00Z"/>
                <w:b/>
                <w:color w:val="0070C0"/>
                <w:u w:val="single"/>
                <w:lang w:eastAsia="ko-KR"/>
              </w:rPr>
            </w:pPr>
            <w:ins w:id="429" w:author="Nokia - Bartlomiej Golebiowski" w:date="2023-04-18T12:53:00Z">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3-1</w:t>
              </w:r>
              <w:r w:rsidRPr="00045592">
                <w:rPr>
                  <w:b/>
                  <w:color w:val="0070C0"/>
                  <w:u w:val="single"/>
                  <w:lang w:eastAsia="ko-KR"/>
                </w:rPr>
                <w:t xml:space="preserve">: </w:t>
              </w:r>
              <w:r>
                <w:rPr>
                  <w:b/>
                  <w:color w:val="0070C0"/>
                  <w:u w:val="single"/>
                  <w:lang w:eastAsia="ko-KR"/>
                </w:rPr>
                <w:t xml:space="preserve">Network layout </w:t>
              </w:r>
            </w:ins>
          </w:p>
          <w:p w14:paraId="6AAD2D64" w14:textId="77777777" w:rsidR="005C742B" w:rsidRDefault="005C742B" w:rsidP="005C742B">
            <w:pPr>
              <w:spacing w:after="120"/>
              <w:rPr>
                <w:ins w:id="430" w:author="Nokia - Bartlomiej Golebiowski" w:date="2023-04-18T12:53:00Z"/>
                <w:color w:val="0070C0"/>
                <w:lang w:eastAsia="zh-CN"/>
              </w:rPr>
            </w:pPr>
            <w:ins w:id="431" w:author="Nokia - Bartlomiej Golebiowski" w:date="2023-04-18T12:53:00Z">
              <w:r>
                <w:rPr>
                  <w:color w:val="0070C0"/>
                  <w:lang w:eastAsia="zh-CN"/>
                </w:rPr>
                <w:t>Support option 1.</w:t>
              </w:r>
            </w:ins>
          </w:p>
          <w:p w14:paraId="10B3547C" w14:textId="77777777" w:rsidR="005C742B" w:rsidRPr="00045592" w:rsidRDefault="005C742B" w:rsidP="005C742B">
            <w:pPr>
              <w:rPr>
                <w:ins w:id="432" w:author="Nokia - Bartlomiej Golebiowski" w:date="2023-04-18T12:53:00Z"/>
                <w:b/>
                <w:color w:val="0070C0"/>
                <w:u w:val="single"/>
                <w:lang w:eastAsia="ko-KR"/>
              </w:rPr>
            </w:pPr>
            <w:ins w:id="433" w:author="Nokia - Bartlomiej Golebiowski" w:date="2023-04-18T12:53:00Z">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3-2</w:t>
              </w:r>
              <w:r w:rsidRPr="00045592">
                <w:rPr>
                  <w:b/>
                  <w:color w:val="0070C0"/>
                  <w:u w:val="single"/>
                  <w:lang w:eastAsia="ko-KR"/>
                </w:rPr>
                <w:t xml:space="preserve">: </w:t>
              </w:r>
              <w:r>
                <w:rPr>
                  <w:b/>
                  <w:color w:val="0070C0"/>
                  <w:u w:val="single"/>
                  <w:lang w:eastAsia="ko-KR"/>
                </w:rPr>
                <w:t xml:space="preserve">inter-mIAB minimum distance </w:t>
              </w:r>
            </w:ins>
          </w:p>
          <w:p w14:paraId="4ABCD5E3" w14:textId="77777777" w:rsidR="005C742B" w:rsidRDefault="005C742B" w:rsidP="005C742B">
            <w:pPr>
              <w:spacing w:after="120"/>
              <w:rPr>
                <w:ins w:id="434" w:author="Nokia - Bartlomiej Golebiowski" w:date="2023-04-18T12:53:00Z"/>
                <w:color w:val="0070C0"/>
                <w:lang w:eastAsia="zh-CN"/>
              </w:rPr>
            </w:pPr>
            <w:ins w:id="435" w:author="Nokia - Bartlomiej Golebiowski" w:date="2023-04-18T12:53:00Z">
              <w:r>
                <w:rPr>
                  <w:color w:val="0070C0"/>
                  <w:lang w:eastAsia="zh-CN"/>
                </w:rPr>
                <w:t>OK with option 1.</w:t>
              </w:r>
            </w:ins>
          </w:p>
          <w:p w14:paraId="4966522F" w14:textId="77777777" w:rsidR="005C742B" w:rsidRPr="00045592" w:rsidRDefault="005C742B" w:rsidP="005C742B">
            <w:pPr>
              <w:rPr>
                <w:ins w:id="436" w:author="Nokia - Bartlomiej Golebiowski" w:date="2023-04-18T12:53:00Z"/>
                <w:b/>
                <w:color w:val="0070C0"/>
                <w:u w:val="single"/>
                <w:lang w:eastAsia="ko-KR"/>
              </w:rPr>
            </w:pPr>
            <w:ins w:id="437" w:author="Nokia - Bartlomiej Golebiowski" w:date="2023-04-18T12:53:00Z">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3-3</w:t>
              </w:r>
              <w:r w:rsidRPr="00045592">
                <w:rPr>
                  <w:b/>
                  <w:color w:val="0070C0"/>
                  <w:u w:val="single"/>
                  <w:lang w:eastAsia="ko-KR"/>
                </w:rPr>
                <w:t xml:space="preserve">: </w:t>
              </w:r>
              <w:r>
                <w:rPr>
                  <w:b/>
                  <w:color w:val="0070C0"/>
                  <w:u w:val="single"/>
                  <w:lang w:eastAsia="ko-KR"/>
                </w:rPr>
                <w:t xml:space="preserve">mIAB-BS minimum distance </w:t>
              </w:r>
            </w:ins>
          </w:p>
          <w:p w14:paraId="756BC46A" w14:textId="1EE58B28" w:rsidR="005C742B" w:rsidRDefault="005C742B" w:rsidP="005C742B">
            <w:pPr>
              <w:spacing w:after="120"/>
              <w:rPr>
                <w:ins w:id="438" w:author="Nokia - Bartlomiej Golebiowski" w:date="2023-04-18T12:53:00Z"/>
                <w:color w:val="0070C0"/>
                <w:lang w:eastAsia="zh-CN"/>
              </w:rPr>
            </w:pPr>
            <w:ins w:id="439" w:author="Nokia - Bartlomiej Golebiowski" w:date="2023-04-18T12:54:00Z">
              <w:r>
                <w:t>Perhaps mIAB-</w:t>
              </w:r>
              <w:proofErr w:type="gramStart"/>
              <w:r>
                <w:t>micro BS</w:t>
              </w:r>
              <w:proofErr w:type="gramEnd"/>
              <w:r>
                <w:t xml:space="preserve"> distance could be analysed a bit, 5m sounds a bit low value.</w:t>
              </w:r>
            </w:ins>
          </w:p>
          <w:p w14:paraId="425B1390" w14:textId="77777777" w:rsidR="005C742B" w:rsidRPr="00045592" w:rsidRDefault="005C742B" w:rsidP="005C742B">
            <w:pPr>
              <w:rPr>
                <w:ins w:id="440" w:author="Nokia - Bartlomiej Golebiowski" w:date="2023-04-18T12:53:00Z"/>
                <w:b/>
                <w:color w:val="0070C0"/>
                <w:u w:val="single"/>
                <w:lang w:eastAsia="ko-KR"/>
              </w:rPr>
            </w:pPr>
            <w:ins w:id="441" w:author="Nokia - Bartlomiej Golebiowski" w:date="2023-04-18T12:53:00Z">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3-4</w:t>
              </w:r>
              <w:r w:rsidRPr="00045592">
                <w:rPr>
                  <w:b/>
                  <w:color w:val="0070C0"/>
                  <w:u w:val="single"/>
                  <w:lang w:eastAsia="ko-KR"/>
                </w:rPr>
                <w:t xml:space="preserve">: </w:t>
              </w:r>
              <w:r>
                <w:rPr>
                  <w:b/>
                  <w:color w:val="0070C0"/>
                  <w:u w:val="single"/>
                  <w:lang w:eastAsia="ko-KR"/>
                </w:rPr>
                <w:t xml:space="preserve">Number of mIAB nodes per macro-BS </w:t>
              </w:r>
            </w:ins>
          </w:p>
          <w:p w14:paraId="3B0A5B4C" w14:textId="77777777" w:rsidR="005C742B" w:rsidRDefault="005C742B" w:rsidP="005C742B">
            <w:pPr>
              <w:spacing w:after="120"/>
              <w:rPr>
                <w:ins w:id="442" w:author="Nokia - Bartlomiej Golebiowski" w:date="2023-04-18T12:53:00Z"/>
                <w:rFonts w:eastAsiaTheme="minorEastAsia"/>
                <w:color w:val="0070C0"/>
                <w:lang w:eastAsia="zh-CN"/>
              </w:rPr>
            </w:pPr>
            <w:ins w:id="443" w:author="Nokia - Bartlomiej Golebiowski" w:date="2023-04-18T12:53:00Z">
              <w:r>
                <w:rPr>
                  <w:rFonts w:eastAsiaTheme="minorEastAsia"/>
                  <w:color w:val="0070C0"/>
                  <w:lang w:eastAsia="zh-CN"/>
                </w:rPr>
                <w:t>Support option 1.</w:t>
              </w:r>
            </w:ins>
          </w:p>
          <w:p w14:paraId="175D403D" w14:textId="77777777" w:rsidR="005C742B" w:rsidRPr="00045592" w:rsidRDefault="005C742B" w:rsidP="005C742B">
            <w:pPr>
              <w:rPr>
                <w:ins w:id="444" w:author="Nokia - Bartlomiej Golebiowski" w:date="2023-04-18T12:53:00Z"/>
                <w:b/>
                <w:color w:val="0070C0"/>
                <w:u w:val="single"/>
                <w:lang w:eastAsia="ko-KR"/>
              </w:rPr>
            </w:pPr>
            <w:ins w:id="445" w:author="Nokia - Bartlomiej Golebiowski" w:date="2023-04-18T12:53:00Z">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3-5</w:t>
              </w:r>
              <w:r w:rsidRPr="00045592">
                <w:rPr>
                  <w:b/>
                  <w:color w:val="0070C0"/>
                  <w:u w:val="single"/>
                  <w:lang w:eastAsia="ko-KR"/>
                </w:rPr>
                <w:t xml:space="preserve">: </w:t>
              </w:r>
              <w:r>
                <w:rPr>
                  <w:b/>
                  <w:color w:val="0070C0"/>
                  <w:u w:val="single"/>
                  <w:lang w:eastAsia="ko-KR"/>
                </w:rPr>
                <w:t xml:space="preserve">mIAB antenna height </w:t>
              </w:r>
            </w:ins>
          </w:p>
          <w:p w14:paraId="6F761E87" w14:textId="77777777" w:rsidR="005C742B" w:rsidRDefault="005C742B" w:rsidP="005C742B">
            <w:pPr>
              <w:spacing w:after="120"/>
              <w:rPr>
                <w:ins w:id="446" w:author="Nokia - Bartlomiej Golebiowski" w:date="2023-04-18T12:53:00Z"/>
                <w:rFonts w:eastAsiaTheme="minorEastAsia"/>
                <w:color w:val="0070C0"/>
                <w:lang w:eastAsia="zh-CN"/>
              </w:rPr>
            </w:pPr>
            <w:ins w:id="447" w:author="Nokia - Bartlomiej Golebiowski" w:date="2023-04-18T12:53:00Z">
              <w:r>
                <w:rPr>
                  <w:rFonts w:eastAsiaTheme="minorEastAsia"/>
                  <w:color w:val="0070C0"/>
                  <w:lang w:eastAsia="zh-CN"/>
                </w:rPr>
                <w:t>OK with option 1.</w:t>
              </w:r>
            </w:ins>
          </w:p>
          <w:p w14:paraId="217E0DFE" w14:textId="77777777" w:rsidR="005C742B" w:rsidRPr="00045592" w:rsidRDefault="005C742B" w:rsidP="005C742B">
            <w:pPr>
              <w:rPr>
                <w:ins w:id="448" w:author="Nokia - Bartlomiej Golebiowski" w:date="2023-04-18T12:53:00Z"/>
                <w:b/>
                <w:color w:val="0070C0"/>
                <w:u w:val="single"/>
                <w:lang w:eastAsia="ko-KR"/>
              </w:rPr>
            </w:pPr>
            <w:ins w:id="449" w:author="Nokia - Bartlomiej Golebiowski" w:date="2023-04-18T12:53:00Z">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3-6</w:t>
              </w:r>
              <w:r w:rsidRPr="00045592">
                <w:rPr>
                  <w:b/>
                  <w:color w:val="0070C0"/>
                  <w:u w:val="single"/>
                  <w:lang w:eastAsia="ko-KR"/>
                </w:rPr>
                <w:t xml:space="preserve">: </w:t>
              </w:r>
              <w:r>
                <w:rPr>
                  <w:b/>
                  <w:color w:val="0070C0"/>
                  <w:u w:val="single"/>
                  <w:lang w:eastAsia="ko-KR"/>
                </w:rPr>
                <w:t xml:space="preserve">FR2 EIRP assumptions </w:t>
              </w:r>
            </w:ins>
          </w:p>
          <w:p w14:paraId="7BEB80F1" w14:textId="77777777" w:rsidR="005C742B" w:rsidRDefault="005C742B" w:rsidP="005C742B">
            <w:pPr>
              <w:spacing w:after="120"/>
              <w:rPr>
                <w:ins w:id="450" w:author="Nokia - Bartlomiej Golebiowski" w:date="2023-04-18T12:53:00Z"/>
                <w:rFonts w:eastAsiaTheme="minorEastAsia"/>
                <w:color w:val="0070C0"/>
                <w:lang w:eastAsia="zh-CN"/>
              </w:rPr>
            </w:pPr>
            <w:ins w:id="451" w:author="Nokia - Bartlomiej Golebiowski" w:date="2023-04-18T12:53:00Z">
              <w:r>
                <w:rPr>
                  <w:rFonts w:eastAsiaTheme="minorEastAsia"/>
                  <w:color w:val="0070C0"/>
                  <w:lang w:eastAsia="zh-CN"/>
                </w:rPr>
                <w:t>OK with option 1.</w:t>
              </w:r>
            </w:ins>
          </w:p>
          <w:p w14:paraId="14BE9C2F" w14:textId="77777777" w:rsidR="005C742B" w:rsidRDefault="005C742B" w:rsidP="005C742B">
            <w:pPr>
              <w:rPr>
                <w:ins w:id="452" w:author="Nokia - Bartlomiej Golebiowski" w:date="2023-04-18T12:53:00Z"/>
                <w:b/>
                <w:color w:val="0070C0"/>
                <w:u w:val="single"/>
                <w:lang w:eastAsia="ko-KR"/>
              </w:rPr>
            </w:pPr>
            <w:ins w:id="453" w:author="Nokia - Bartlomiej Golebiowski" w:date="2023-04-18T12:53:00Z">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3-7</w:t>
              </w:r>
              <w:r w:rsidRPr="00045592">
                <w:rPr>
                  <w:b/>
                  <w:color w:val="0070C0"/>
                  <w:u w:val="single"/>
                  <w:lang w:eastAsia="ko-KR"/>
                </w:rPr>
                <w:t xml:space="preserve">: </w:t>
              </w:r>
              <w:r>
                <w:rPr>
                  <w:b/>
                  <w:color w:val="0070C0"/>
                  <w:u w:val="single"/>
                  <w:lang w:eastAsia="ko-KR"/>
                </w:rPr>
                <w:t xml:space="preserve">Impacted RF requirements from coexistence study  </w:t>
              </w:r>
            </w:ins>
          </w:p>
          <w:p w14:paraId="6F7A69A6" w14:textId="77777777" w:rsidR="005C742B" w:rsidRDefault="005C742B" w:rsidP="005C742B">
            <w:pPr>
              <w:spacing w:after="120"/>
              <w:rPr>
                <w:ins w:id="454" w:author="Nokia - Bartlomiej Golebiowski" w:date="2023-04-18T12:53:00Z"/>
                <w:rFonts w:eastAsiaTheme="minorEastAsia"/>
                <w:color w:val="0070C0"/>
                <w:lang w:eastAsia="zh-CN"/>
              </w:rPr>
            </w:pPr>
            <w:ins w:id="455" w:author="Nokia - Bartlomiej Golebiowski" w:date="2023-04-18T12:53:00Z">
              <w:r>
                <w:rPr>
                  <w:rFonts w:eastAsiaTheme="minorEastAsia"/>
                  <w:color w:val="0070C0"/>
                  <w:lang w:eastAsia="zh-CN"/>
                </w:rPr>
                <w:t>OK with option 1.</w:t>
              </w:r>
            </w:ins>
          </w:p>
          <w:p w14:paraId="79AA8DF6" w14:textId="77777777" w:rsidR="005C742B" w:rsidRDefault="005C742B" w:rsidP="00322564">
            <w:pPr>
              <w:spacing w:after="120"/>
              <w:rPr>
                <w:ins w:id="456" w:author="Nokia - Bartlomiej Golebiowski" w:date="2023-04-18T12:53:00Z"/>
                <w:rFonts w:eastAsiaTheme="minorEastAsia"/>
                <w:color w:val="0070C0"/>
                <w:lang w:val="en-US" w:eastAsia="zh-CN"/>
              </w:rPr>
            </w:pPr>
          </w:p>
        </w:tc>
      </w:tr>
      <w:tr w:rsidR="00951905" w14:paraId="32CFEDEA" w14:textId="77777777" w:rsidTr="00F70B07">
        <w:trPr>
          <w:ins w:id="457" w:author="Chunhui Zhang" w:date="2023-04-18T13:25:00Z"/>
        </w:trPr>
        <w:tc>
          <w:tcPr>
            <w:tcW w:w="1238" w:type="dxa"/>
          </w:tcPr>
          <w:p w14:paraId="7B2DEE76" w14:textId="73B1F481" w:rsidR="00951905" w:rsidRDefault="00951905" w:rsidP="00322564">
            <w:pPr>
              <w:spacing w:after="120"/>
              <w:rPr>
                <w:ins w:id="458" w:author="Chunhui Zhang" w:date="2023-04-18T13:25:00Z"/>
                <w:rFonts w:eastAsiaTheme="minorEastAsia"/>
                <w:color w:val="0070C0"/>
                <w:lang w:val="en-US" w:eastAsia="zh-CN"/>
              </w:rPr>
            </w:pPr>
            <w:ins w:id="459" w:author="Chunhui Zhang" w:date="2023-04-18T13:25:00Z">
              <w:r>
                <w:rPr>
                  <w:rFonts w:eastAsiaTheme="minorEastAsia"/>
                  <w:color w:val="0070C0"/>
                  <w:lang w:val="en-US" w:eastAsia="zh-CN"/>
                </w:rPr>
                <w:t>Ericsson</w:t>
              </w:r>
            </w:ins>
          </w:p>
        </w:tc>
        <w:tc>
          <w:tcPr>
            <w:tcW w:w="8393" w:type="dxa"/>
          </w:tcPr>
          <w:p w14:paraId="2C9426A4" w14:textId="77777777" w:rsidR="00951905" w:rsidRDefault="00951905" w:rsidP="005C742B">
            <w:pPr>
              <w:rPr>
                <w:ins w:id="460" w:author="Chunhui Zhang" w:date="2023-04-18T14:17:00Z"/>
                <w:b/>
                <w:color w:val="0070C0"/>
                <w:u w:val="single"/>
                <w:lang w:eastAsia="ko-KR"/>
              </w:rPr>
            </w:pPr>
            <w:ins w:id="461" w:author="Chunhui Zhang" w:date="2023-04-18T13:25:00Z">
              <w:r>
                <w:rPr>
                  <w:b/>
                  <w:color w:val="0070C0"/>
                  <w:u w:val="single"/>
                  <w:lang w:eastAsia="ko-KR"/>
                </w:rPr>
                <w:t>Issue 2-3-1:</w:t>
              </w:r>
            </w:ins>
            <w:ins w:id="462" w:author="Chunhui Zhang" w:date="2023-04-18T13:26:00Z">
              <w:r w:rsidR="00C54B5B">
                <w:rPr>
                  <w:b/>
                  <w:color w:val="0070C0"/>
                  <w:u w:val="single"/>
                  <w:lang w:eastAsia="ko-KR"/>
                </w:rPr>
                <w:t xml:space="preserve"> option 2. In our opinion, both layouts </w:t>
              </w:r>
              <w:proofErr w:type="gramStart"/>
              <w:r w:rsidR="00C54B5B">
                <w:rPr>
                  <w:b/>
                  <w:color w:val="0070C0"/>
                  <w:u w:val="single"/>
                  <w:lang w:eastAsia="ko-KR"/>
                </w:rPr>
                <w:t>is</w:t>
              </w:r>
              <w:proofErr w:type="gramEnd"/>
              <w:r w:rsidR="00C54B5B">
                <w:rPr>
                  <w:b/>
                  <w:color w:val="0070C0"/>
                  <w:u w:val="single"/>
                  <w:lang w:eastAsia="ko-KR"/>
                </w:rPr>
                <w:t xml:space="preserve"> needed to simulate </w:t>
              </w:r>
            </w:ins>
            <w:ins w:id="463" w:author="Chunhui Zhang" w:date="2023-04-18T13:27:00Z">
              <w:r w:rsidR="003A6CD5">
                <w:rPr>
                  <w:b/>
                  <w:color w:val="0070C0"/>
                  <w:u w:val="single"/>
                  <w:lang w:eastAsia="ko-KR"/>
                </w:rPr>
                <w:t xml:space="preserve">as some typical deployment scenario in </w:t>
              </w:r>
            </w:ins>
            <w:ins w:id="464" w:author="Chunhui Zhang" w:date="2023-04-18T14:16:00Z">
              <w:r w:rsidR="00BE194C">
                <w:rPr>
                  <w:b/>
                  <w:color w:val="0070C0"/>
                  <w:u w:val="single"/>
                  <w:lang w:eastAsia="ko-KR"/>
                </w:rPr>
                <w:t>TR 38.874 for dense urban (layout 1) and urban micro</w:t>
              </w:r>
            </w:ins>
            <w:ins w:id="465" w:author="Chunhui Zhang" w:date="2023-04-18T14:17:00Z">
              <w:r w:rsidR="00BE194C">
                <w:rPr>
                  <w:b/>
                  <w:color w:val="0070C0"/>
                  <w:u w:val="single"/>
                  <w:lang w:eastAsia="ko-KR"/>
                </w:rPr>
                <w:t xml:space="preserve"> (layout2).</w:t>
              </w:r>
            </w:ins>
          </w:p>
          <w:p w14:paraId="6AC2B03E" w14:textId="77777777" w:rsidR="00BE194C" w:rsidRDefault="00BE194C" w:rsidP="005C742B">
            <w:pPr>
              <w:rPr>
                <w:ins w:id="466" w:author="Chunhui Zhang" w:date="2023-04-18T14:17:00Z"/>
                <w:b/>
                <w:color w:val="0070C0"/>
                <w:u w:val="single"/>
                <w:lang w:eastAsia="ko-KR"/>
              </w:rPr>
            </w:pPr>
            <w:ins w:id="467" w:author="Chunhui Zhang" w:date="2023-04-18T14:17:00Z">
              <w:r>
                <w:rPr>
                  <w:b/>
                  <w:color w:val="0070C0"/>
                  <w:u w:val="single"/>
                  <w:lang w:eastAsia="ko-KR"/>
                </w:rPr>
                <w:t>Issue 2-3-2: option 1.</w:t>
              </w:r>
            </w:ins>
          </w:p>
          <w:p w14:paraId="1291E078" w14:textId="77777777" w:rsidR="00BE194C" w:rsidRDefault="00BE194C" w:rsidP="005C742B">
            <w:pPr>
              <w:rPr>
                <w:ins w:id="468" w:author="Chunhui Zhang" w:date="2023-04-18T14:17:00Z"/>
                <w:b/>
                <w:color w:val="0070C0"/>
                <w:u w:val="single"/>
                <w:lang w:eastAsia="ko-KR"/>
              </w:rPr>
            </w:pPr>
            <w:ins w:id="469" w:author="Chunhui Zhang" w:date="2023-04-18T14:17:00Z">
              <w:r>
                <w:rPr>
                  <w:b/>
                  <w:color w:val="0070C0"/>
                  <w:u w:val="single"/>
                  <w:lang w:eastAsia="ko-KR"/>
                </w:rPr>
                <w:t>Issue 2-3-3: option 1</w:t>
              </w:r>
            </w:ins>
          </w:p>
          <w:p w14:paraId="20F42268" w14:textId="77777777" w:rsidR="00BE194C" w:rsidRDefault="00BE194C" w:rsidP="005C742B">
            <w:pPr>
              <w:rPr>
                <w:ins w:id="470" w:author="Chunhui Zhang" w:date="2023-04-18T14:21:00Z"/>
                <w:b/>
                <w:color w:val="0070C0"/>
                <w:u w:val="single"/>
                <w:lang w:eastAsia="ko-KR"/>
              </w:rPr>
            </w:pPr>
            <w:ins w:id="471" w:author="Chunhui Zhang" w:date="2023-04-18T14:17:00Z">
              <w:r>
                <w:rPr>
                  <w:b/>
                  <w:color w:val="0070C0"/>
                  <w:u w:val="single"/>
                  <w:lang w:eastAsia="ko-KR"/>
                </w:rPr>
                <w:lastRenderedPageBreak/>
                <w:t xml:space="preserve">Issue 2-3-4: </w:t>
              </w:r>
              <w:r w:rsidR="001B2A0B">
                <w:rPr>
                  <w:b/>
                  <w:color w:val="0070C0"/>
                  <w:u w:val="single"/>
                  <w:lang w:eastAsia="ko-KR"/>
                </w:rPr>
                <w:t xml:space="preserve">option2 is preferred. </w:t>
              </w:r>
            </w:ins>
            <w:ins w:id="472" w:author="Chunhui Zhang" w:date="2023-04-18T14:20:00Z">
              <w:r w:rsidR="0055321D">
                <w:rPr>
                  <w:b/>
                  <w:color w:val="0070C0"/>
                  <w:u w:val="single"/>
                  <w:lang w:eastAsia="ko-KR"/>
                </w:rPr>
                <w:t xml:space="preserve"> </w:t>
              </w:r>
              <w:r w:rsidR="00153D58">
                <w:rPr>
                  <w:b/>
                  <w:color w:val="0070C0"/>
                  <w:u w:val="single"/>
                  <w:lang w:eastAsia="ko-KR"/>
                </w:rPr>
                <w:t xml:space="preserve">We can compromise option 1 if </w:t>
              </w:r>
            </w:ins>
            <w:ins w:id="473" w:author="Chunhui Zhang" w:date="2023-04-18T14:21:00Z">
              <w:r w:rsidR="003F3DDB">
                <w:rPr>
                  <w:b/>
                  <w:color w:val="0070C0"/>
                  <w:u w:val="single"/>
                  <w:lang w:eastAsia="ko-KR"/>
                </w:rPr>
                <w:t xml:space="preserve">companies think 1 active IAB node per cell is fine. </w:t>
              </w:r>
            </w:ins>
          </w:p>
          <w:p w14:paraId="2EC5205D" w14:textId="77777777" w:rsidR="003F3DDB" w:rsidRDefault="003F3DDB" w:rsidP="005C742B">
            <w:pPr>
              <w:rPr>
                <w:ins w:id="474" w:author="Chunhui Zhang" w:date="2023-04-18T14:21:00Z"/>
                <w:b/>
                <w:color w:val="0070C0"/>
                <w:u w:val="single"/>
                <w:lang w:eastAsia="ko-KR"/>
              </w:rPr>
            </w:pPr>
            <w:ins w:id="475" w:author="Chunhui Zhang" w:date="2023-04-18T14:21:00Z">
              <w:r>
                <w:rPr>
                  <w:b/>
                  <w:color w:val="0070C0"/>
                  <w:u w:val="single"/>
                  <w:lang w:eastAsia="ko-KR"/>
                </w:rPr>
                <w:t>Issue 2-3-5: option 1</w:t>
              </w:r>
            </w:ins>
          </w:p>
          <w:p w14:paraId="53F9E869" w14:textId="41F84EA3" w:rsidR="003F3DDB" w:rsidRDefault="003F3DDB" w:rsidP="005C742B">
            <w:pPr>
              <w:rPr>
                <w:ins w:id="476" w:author="Chunhui Zhang" w:date="2023-04-18T14:23:00Z"/>
                <w:b/>
                <w:color w:val="0070C0"/>
                <w:u w:val="single"/>
                <w:lang w:eastAsia="ko-KR"/>
              </w:rPr>
            </w:pPr>
            <w:ins w:id="477" w:author="Chunhui Zhang" w:date="2023-04-18T14:21:00Z">
              <w:r>
                <w:rPr>
                  <w:b/>
                  <w:color w:val="0070C0"/>
                  <w:u w:val="single"/>
                  <w:lang w:eastAsia="ko-KR"/>
                </w:rPr>
                <w:t xml:space="preserve">Issue 2-3-6: </w:t>
              </w:r>
            </w:ins>
            <w:ins w:id="478" w:author="Chunhui Zhang" w:date="2023-04-18T14:22:00Z">
              <w:r w:rsidR="00245F8B">
                <w:rPr>
                  <w:b/>
                  <w:color w:val="0070C0"/>
                  <w:u w:val="single"/>
                  <w:lang w:eastAsia="ko-KR"/>
                </w:rPr>
                <w:t>option 1 is fine.</w:t>
              </w:r>
              <w:r w:rsidR="005B4CC3">
                <w:rPr>
                  <w:b/>
                  <w:color w:val="0070C0"/>
                  <w:u w:val="single"/>
                  <w:lang w:eastAsia="ko-KR"/>
                </w:rPr>
                <w:t xml:space="preserve"> </w:t>
              </w:r>
            </w:ins>
            <w:ins w:id="479" w:author="Chunhui Zhang" w:date="2023-04-18T14:23:00Z">
              <w:r w:rsidR="005B4CC3">
                <w:rPr>
                  <w:b/>
                  <w:color w:val="0070C0"/>
                  <w:u w:val="single"/>
                  <w:lang w:eastAsia="ko-KR"/>
                </w:rPr>
                <w:t>,</w:t>
              </w:r>
            </w:ins>
            <w:ins w:id="480" w:author="Chunhui Zhang" w:date="2023-04-18T14:24:00Z">
              <w:r w:rsidR="000164A8">
                <w:rPr>
                  <w:b/>
                  <w:color w:val="0070C0"/>
                  <w:u w:val="single"/>
                  <w:lang w:eastAsia="ko-KR"/>
                </w:rPr>
                <w:t xml:space="preserve"> this is the same with FR2 </w:t>
              </w:r>
              <w:proofErr w:type="spellStart"/>
              <w:r w:rsidR="000164A8">
                <w:rPr>
                  <w:b/>
                  <w:color w:val="0070C0"/>
                  <w:u w:val="single"/>
                  <w:lang w:eastAsia="ko-KR"/>
                </w:rPr>
                <w:t>coexisitng</w:t>
              </w:r>
              <w:proofErr w:type="spellEnd"/>
              <w:r w:rsidR="000164A8">
                <w:rPr>
                  <w:b/>
                  <w:color w:val="0070C0"/>
                  <w:u w:val="single"/>
                  <w:lang w:eastAsia="ko-KR"/>
                </w:rPr>
                <w:t xml:space="preserve"> simulation assumption in rel-</w:t>
              </w:r>
              <w:proofErr w:type="gramStart"/>
              <w:r w:rsidR="000164A8">
                <w:rPr>
                  <w:b/>
                  <w:color w:val="0070C0"/>
                  <w:u w:val="single"/>
                  <w:lang w:eastAsia="ko-KR"/>
                </w:rPr>
                <w:t>16</w:t>
              </w:r>
            </w:ins>
            <w:proofErr w:type="gramEnd"/>
          </w:p>
          <w:p w14:paraId="2C2216C2" w14:textId="5D01D53C" w:rsidR="005B4CC3" w:rsidRPr="00045592" w:rsidRDefault="005B4CC3" w:rsidP="005C742B">
            <w:pPr>
              <w:rPr>
                <w:ins w:id="481" w:author="Chunhui Zhang" w:date="2023-04-18T13:25:00Z"/>
                <w:b/>
                <w:color w:val="0070C0"/>
                <w:u w:val="single"/>
                <w:lang w:eastAsia="ko-KR"/>
              </w:rPr>
            </w:pPr>
            <w:ins w:id="482" w:author="Chunhui Zhang" w:date="2023-04-18T14:23:00Z">
              <w:r>
                <w:rPr>
                  <w:b/>
                  <w:color w:val="0070C0"/>
                  <w:u w:val="single"/>
                  <w:lang w:eastAsia="ko-KR"/>
                </w:rPr>
                <w:t xml:space="preserve">Issue 2-3-7: </w:t>
              </w:r>
            </w:ins>
            <w:ins w:id="483" w:author="Chunhui Zhang" w:date="2023-04-18T14:25:00Z">
              <w:r w:rsidR="00C53C5A">
                <w:rPr>
                  <w:b/>
                  <w:color w:val="0070C0"/>
                  <w:u w:val="single"/>
                  <w:lang w:eastAsia="ko-KR"/>
                </w:rPr>
                <w:t xml:space="preserve">option 1 list some of RF </w:t>
              </w:r>
              <w:proofErr w:type="spellStart"/>
              <w:r w:rsidR="00C53C5A">
                <w:rPr>
                  <w:b/>
                  <w:color w:val="0070C0"/>
                  <w:u w:val="single"/>
                  <w:lang w:eastAsia="ko-KR"/>
                </w:rPr>
                <w:t>req</w:t>
              </w:r>
              <w:proofErr w:type="spellEnd"/>
              <w:r w:rsidR="00C53C5A">
                <w:rPr>
                  <w:b/>
                  <w:color w:val="0070C0"/>
                  <w:u w:val="single"/>
                  <w:lang w:eastAsia="ko-KR"/>
                </w:rPr>
                <w:t xml:space="preserve">, but there </w:t>
              </w:r>
            </w:ins>
            <w:ins w:id="484" w:author="Chunhui Zhang" w:date="2023-04-18T14:26:00Z">
              <w:r w:rsidR="00C53C5A">
                <w:rPr>
                  <w:b/>
                  <w:color w:val="0070C0"/>
                  <w:u w:val="single"/>
                  <w:lang w:eastAsia="ko-KR"/>
                </w:rPr>
                <w:t xml:space="preserve">is also min Tx power </w:t>
              </w:r>
              <w:r w:rsidR="001C31D4">
                <w:rPr>
                  <w:b/>
                  <w:color w:val="0070C0"/>
                  <w:u w:val="single"/>
                  <w:lang w:eastAsia="ko-KR"/>
                </w:rPr>
                <w:t xml:space="preserve"> or Tx PSD dynamic range may be also interested, maybe</w:t>
              </w:r>
              <w:r w:rsidR="00B75E91">
                <w:rPr>
                  <w:b/>
                  <w:color w:val="0070C0"/>
                  <w:u w:val="single"/>
                  <w:lang w:eastAsia="ko-KR"/>
                </w:rPr>
                <w:t xml:space="preserve"> we </w:t>
              </w:r>
              <w:proofErr w:type="spellStart"/>
              <w:r w:rsidR="00B75E91">
                <w:rPr>
                  <w:b/>
                  <w:color w:val="0070C0"/>
                  <w:u w:val="single"/>
                  <w:lang w:eastAsia="ko-KR"/>
                </w:rPr>
                <w:t>donot</w:t>
              </w:r>
              <w:proofErr w:type="spellEnd"/>
              <w:r w:rsidR="00B75E91">
                <w:rPr>
                  <w:b/>
                  <w:color w:val="0070C0"/>
                  <w:u w:val="single"/>
                  <w:lang w:eastAsia="ko-KR"/>
                </w:rPr>
                <w:t xml:space="preserve"> need decide now, such</w:t>
              </w:r>
            </w:ins>
            <w:ins w:id="485" w:author="Chunhui Zhang" w:date="2023-04-18T14:27:00Z">
              <w:r w:rsidR="00B75E91">
                <w:rPr>
                  <w:b/>
                  <w:color w:val="0070C0"/>
                  <w:u w:val="single"/>
                  <w:lang w:eastAsia="ko-KR"/>
                </w:rPr>
                <w:t xml:space="preserve"> parameters will be observed in coexisting simulation anyway.</w:t>
              </w:r>
            </w:ins>
          </w:p>
        </w:tc>
      </w:tr>
      <w:tr w:rsidR="00F70B07" w14:paraId="08143A94" w14:textId="77777777" w:rsidTr="00F70B07">
        <w:trPr>
          <w:ins w:id="486" w:author="Runsen Tang, Samsung" w:date="2023-04-18T23:33:00Z"/>
        </w:trPr>
        <w:tc>
          <w:tcPr>
            <w:tcW w:w="1238" w:type="dxa"/>
          </w:tcPr>
          <w:p w14:paraId="45A03562" w14:textId="7878D5FB" w:rsidR="00F70B07" w:rsidRDefault="00F70B07" w:rsidP="00F70B07">
            <w:pPr>
              <w:spacing w:after="120"/>
              <w:rPr>
                <w:ins w:id="487" w:author="Runsen Tang, Samsung" w:date="2023-04-18T23:33:00Z"/>
                <w:rFonts w:eastAsiaTheme="minorEastAsia"/>
                <w:color w:val="0070C0"/>
                <w:lang w:val="en-US" w:eastAsia="zh-CN"/>
              </w:rPr>
            </w:pPr>
            <w:ins w:id="488" w:author="Runsen Tang, Samsung" w:date="2023-04-18T23:33:00Z">
              <w:r>
                <w:rPr>
                  <w:rFonts w:eastAsiaTheme="minorEastAsia" w:hint="eastAsia"/>
                  <w:color w:val="0070C0"/>
                  <w:lang w:val="en-US" w:eastAsia="zh-CN"/>
                </w:rPr>
                <w:lastRenderedPageBreak/>
                <w:t>S</w:t>
              </w:r>
              <w:r>
                <w:rPr>
                  <w:rFonts w:eastAsiaTheme="minorEastAsia"/>
                  <w:color w:val="0070C0"/>
                  <w:lang w:val="en-US" w:eastAsia="zh-CN"/>
                </w:rPr>
                <w:t>amsung</w:t>
              </w:r>
            </w:ins>
          </w:p>
        </w:tc>
        <w:tc>
          <w:tcPr>
            <w:tcW w:w="8393" w:type="dxa"/>
          </w:tcPr>
          <w:p w14:paraId="4EB60820" w14:textId="77777777" w:rsidR="00F70B07" w:rsidRDefault="00F70B07" w:rsidP="00F70B07">
            <w:pPr>
              <w:spacing w:after="120"/>
              <w:rPr>
                <w:ins w:id="489" w:author="Runsen Tang, Samsung" w:date="2023-04-18T23:33:00Z"/>
                <w:rFonts w:eastAsiaTheme="minorEastAsia"/>
                <w:color w:val="0070C0"/>
                <w:lang w:val="en-US" w:eastAsia="zh-CN"/>
              </w:rPr>
            </w:pPr>
            <w:ins w:id="490" w:author="Runsen Tang, Samsung" w:date="2023-04-18T23:33:00Z">
              <w:r>
                <w:rPr>
                  <w:rFonts w:eastAsiaTheme="minorEastAsia" w:hint="eastAsia"/>
                  <w:color w:val="0070C0"/>
                  <w:lang w:val="en-US" w:eastAsia="zh-CN"/>
                </w:rPr>
                <w:t>I</w:t>
              </w:r>
              <w:r>
                <w:rPr>
                  <w:rFonts w:eastAsiaTheme="minorEastAsia"/>
                  <w:color w:val="0070C0"/>
                  <w:lang w:val="en-US" w:eastAsia="zh-CN"/>
                </w:rPr>
                <w:t>ssue 2-3-1:</w:t>
              </w:r>
            </w:ins>
          </w:p>
          <w:p w14:paraId="38629CE6" w14:textId="77777777" w:rsidR="00F70B07" w:rsidRDefault="00F70B07" w:rsidP="00F70B07">
            <w:pPr>
              <w:spacing w:after="120"/>
              <w:rPr>
                <w:ins w:id="491" w:author="Runsen Tang, Samsung" w:date="2023-04-18T23:33:00Z"/>
                <w:rFonts w:eastAsiaTheme="minorEastAsia"/>
                <w:color w:val="0070C0"/>
                <w:lang w:val="en-US" w:eastAsia="zh-CN"/>
              </w:rPr>
            </w:pPr>
            <w:ins w:id="492" w:author="Runsen Tang, Samsung" w:date="2023-04-18T23:33:00Z">
              <w:r>
                <w:rPr>
                  <w:rFonts w:eastAsiaTheme="minorEastAsia"/>
                  <w:color w:val="0070C0"/>
                  <w:lang w:val="en-US" w:eastAsia="zh-CN"/>
                </w:rPr>
                <w:t>We are OK to start with Layout 1 and 2 as agreed in last meeting while not preclude other layouts. We don’t have strong view on priority, but considering the study complexity, we could start with Layout 1 to figure out how much difference between mIAB and Rel-16 IAB would be.</w:t>
              </w:r>
            </w:ins>
          </w:p>
          <w:p w14:paraId="3A2A0543" w14:textId="77777777" w:rsidR="00F70B07" w:rsidRDefault="00F70B07" w:rsidP="00F70B07">
            <w:pPr>
              <w:spacing w:after="120"/>
              <w:rPr>
                <w:ins w:id="493" w:author="Runsen Tang, Samsung" w:date="2023-04-18T23:33:00Z"/>
                <w:rFonts w:eastAsiaTheme="minorEastAsia"/>
                <w:color w:val="0070C0"/>
                <w:lang w:val="en-US" w:eastAsia="zh-CN"/>
              </w:rPr>
            </w:pPr>
          </w:p>
          <w:p w14:paraId="7918AFC8" w14:textId="77777777" w:rsidR="00F70B07" w:rsidRDefault="00F70B07" w:rsidP="00F70B07">
            <w:pPr>
              <w:spacing w:after="120"/>
              <w:rPr>
                <w:ins w:id="494" w:author="Runsen Tang, Samsung" w:date="2023-04-18T23:33:00Z"/>
                <w:rFonts w:eastAsiaTheme="minorEastAsia"/>
                <w:color w:val="0070C0"/>
                <w:lang w:val="en-US" w:eastAsia="zh-CN"/>
              </w:rPr>
            </w:pPr>
            <w:ins w:id="495" w:author="Runsen Tang, Samsung" w:date="2023-04-18T23:33:00Z">
              <w:r>
                <w:rPr>
                  <w:rFonts w:eastAsiaTheme="minorEastAsia"/>
                  <w:color w:val="0070C0"/>
                  <w:lang w:val="en-US" w:eastAsia="zh-CN"/>
                </w:rPr>
                <w:t>Issue 2-3-2:</w:t>
              </w:r>
            </w:ins>
          </w:p>
          <w:p w14:paraId="431C80B2" w14:textId="77777777" w:rsidR="00F70B07" w:rsidRDefault="00F70B07" w:rsidP="00F70B07">
            <w:pPr>
              <w:spacing w:after="120"/>
              <w:rPr>
                <w:ins w:id="496" w:author="Runsen Tang, Samsung" w:date="2023-04-18T23:33:00Z"/>
                <w:rFonts w:eastAsiaTheme="minorEastAsia"/>
                <w:color w:val="0070C0"/>
                <w:lang w:val="en-US" w:eastAsia="zh-CN"/>
              </w:rPr>
            </w:pPr>
            <w:ins w:id="497" w:author="Runsen Tang, Samsung" w:date="2023-04-18T23:33:00Z">
              <w:r>
                <w:rPr>
                  <w:rFonts w:eastAsiaTheme="minorEastAsia"/>
                  <w:color w:val="0070C0"/>
                  <w:lang w:val="en-US" w:eastAsia="zh-CN"/>
                </w:rPr>
                <w:t>Option 1.</w:t>
              </w:r>
            </w:ins>
          </w:p>
          <w:p w14:paraId="3781FC04" w14:textId="77777777" w:rsidR="00F70B07" w:rsidRDefault="00F70B07" w:rsidP="00F70B07">
            <w:pPr>
              <w:spacing w:after="120"/>
              <w:rPr>
                <w:ins w:id="498" w:author="Runsen Tang, Samsung" w:date="2023-04-18T23:33:00Z"/>
                <w:rFonts w:eastAsiaTheme="minorEastAsia"/>
                <w:color w:val="0070C0"/>
                <w:lang w:val="en-US" w:eastAsia="zh-CN"/>
              </w:rPr>
            </w:pPr>
          </w:p>
          <w:p w14:paraId="10ADE6A5" w14:textId="77777777" w:rsidR="00F70B07" w:rsidRDefault="00F70B07" w:rsidP="00F70B07">
            <w:pPr>
              <w:spacing w:after="120"/>
              <w:rPr>
                <w:ins w:id="499" w:author="Runsen Tang, Samsung" w:date="2023-04-18T23:33:00Z"/>
                <w:rFonts w:eastAsiaTheme="minorEastAsia"/>
                <w:color w:val="0070C0"/>
                <w:lang w:val="en-US" w:eastAsia="zh-CN"/>
              </w:rPr>
            </w:pPr>
            <w:ins w:id="500" w:author="Runsen Tang, Samsung" w:date="2023-04-18T23:33:00Z">
              <w:r>
                <w:rPr>
                  <w:rFonts w:eastAsiaTheme="minorEastAsia" w:hint="eastAsia"/>
                  <w:color w:val="0070C0"/>
                  <w:lang w:val="en-US" w:eastAsia="zh-CN"/>
                </w:rPr>
                <w:t>I</w:t>
              </w:r>
              <w:r>
                <w:rPr>
                  <w:rFonts w:eastAsiaTheme="minorEastAsia"/>
                  <w:color w:val="0070C0"/>
                  <w:lang w:val="en-US" w:eastAsia="zh-CN"/>
                </w:rPr>
                <w:t>ssue 2-3-3:</w:t>
              </w:r>
            </w:ins>
          </w:p>
          <w:p w14:paraId="7A75FC77" w14:textId="77777777" w:rsidR="00F70B07" w:rsidRDefault="00F70B07" w:rsidP="00F70B07">
            <w:pPr>
              <w:spacing w:after="120"/>
              <w:rPr>
                <w:ins w:id="501" w:author="Runsen Tang, Samsung" w:date="2023-04-18T23:33:00Z"/>
                <w:rFonts w:eastAsiaTheme="minorEastAsia"/>
                <w:color w:val="0070C0"/>
                <w:lang w:val="en-US" w:eastAsia="zh-CN"/>
              </w:rPr>
            </w:pPr>
            <w:ins w:id="502" w:author="Runsen Tang, Samsung" w:date="2023-04-18T23:33:00Z">
              <w:r>
                <w:rPr>
                  <w:rFonts w:eastAsiaTheme="minorEastAsia" w:hint="eastAsia"/>
                  <w:color w:val="0070C0"/>
                  <w:lang w:val="en-US" w:eastAsia="zh-CN"/>
                </w:rPr>
                <w:t>We</w:t>
              </w:r>
              <w:r>
                <w:rPr>
                  <w:rFonts w:eastAsiaTheme="minorEastAsia"/>
                  <w:color w:val="0070C0"/>
                  <w:lang w:val="en-US" w:eastAsia="zh-CN"/>
                </w:rPr>
                <w:t>’re OK with Option 1.</w:t>
              </w:r>
            </w:ins>
          </w:p>
          <w:p w14:paraId="1B6347BC" w14:textId="77777777" w:rsidR="00F70B07" w:rsidRDefault="00F70B07" w:rsidP="00F70B07">
            <w:pPr>
              <w:spacing w:after="120"/>
              <w:rPr>
                <w:ins w:id="503" w:author="Runsen Tang, Samsung" w:date="2023-04-18T23:33:00Z"/>
                <w:rFonts w:eastAsiaTheme="minorEastAsia"/>
                <w:color w:val="0070C0"/>
                <w:lang w:val="en-US" w:eastAsia="zh-CN"/>
              </w:rPr>
            </w:pPr>
          </w:p>
          <w:p w14:paraId="4AC3BD5B" w14:textId="77777777" w:rsidR="00F70B07" w:rsidRDefault="00F70B07" w:rsidP="00F70B07">
            <w:pPr>
              <w:spacing w:after="120"/>
              <w:rPr>
                <w:ins w:id="504" w:author="Runsen Tang, Samsung" w:date="2023-04-18T23:33:00Z"/>
                <w:rFonts w:eastAsiaTheme="minorEastAsia"/>
                <w:color w:val="0070C0"/>
                <w:lang w:val="en-US" w:eastAsia="zh-CN"/>
              </w:rPr>
            </w:pPr>
            <w:ins w:id="505" w:author="Runsen Tang, Samsung" w:date="2023-04-18T23:33:00Z">
              <w:r>
                <w:rPr>
                  <w:rFonts w:eastAsiaTheme="minorEastAsia"/>
                  <w:color w:val="0070C0"/>
                  <w:lang w:val="en-US" w:eastAsia="zh-CN"/>
                </w:rPr>
                <w:t>Issue 2-3-4:</w:t>
              </w:r>
            </w:ins>
          </w:p>
          <w:p w14:paraId="52441F87" w14:textId="77777777" w:rsidR="00F70B07" w:rsidRDefault="00F70B07" w:rsidP="00F70B07">
            <w:pPr>
              <w:spacing w:after="120"/>
              <w:rPr>
                <w:ins w:id="506" w:author="Runsen Tang, Samsung" w:date="2023-04-18T23:33:00Z"/>
                <w:rFonts w:eastAsiaTheme="minorEastAsia"/>
                <w:color w:val="0070C0"/>
                <w:lang w:val="en-US" w:eastAsia="zh-CN"/>
              </w:rPr>
            </w:pPr>
            <w:ins w:id="507" w:author="Runsen Tang, Samsung" w:date="2023-04-18T23:33:00Z">
              <w:r>
                <w:rPr>
                  <w:rFonts w:eastAsiaTheme="minorEastAsia"/>
                  <w:color w:val="0070C0"/>
                  <w:lang w:val="en-US" w:eastAsia="zh-CN"/>
                </w:rPr>
                <w:t xml:space="preserve">We understand this is for Layout 1, we support to follow Rel-16 as 1 </w:t>
              </w:r>
              <w:proofErr w:type="gramStart"/>
              <w:r>
                <w:rPr>
                  <w:rFonts w:eastAsiaTheme="minorEastAsia"/>
                  <w:color w:val="0070C0"/>
                  <w:lang w:val="en-US" w:eastAsia="zh-CN"/>
                </w:rPr>
                <w:t>micro BS</w:t>
              </w:r>
              <w:proofErr w:type="gramEnd"/>
              <w:r>
                <w:rPr>
                  <w:rFonts w:eastAsiaTheme="minorEastAsia"/>
                  <w:color w:val="0070C0"/>
                  <w:lang w:val="en-US" w:eastAsia="zh-CN"/>
                </w:rPr>
                <w:t xml:space="preserve"> per macro BS as starting point.</w:t>
              </w:r>
            </w:ins>
          </w:p>
          <w:p w14:paraId="1A7A6539" w14:textId="77777777" w:rsidR="00F70B07" w:rsidRDefault="00F70B07" w:rsidP="00F70B07">
            <w:pPr>
              <w:spacing w:after="120"/>
              <w:rPr>
                <w:ins w:id="508" w:author="Runsen Tang, Samsung" w:date="2023-04-18T23:33:00Z"/>
                <w:rFonts w:eastAsiaTheme="minorEastAsia"/>
                <w:color w:val="0070C0"/>
                <w:lang w:val="en-US" w:eastAsia="zh-CN"/>
              </w:rPr>
            </w:pPr>
          </w:p>
          <w:p w14:paraId="6489F3C0" w14:textId="77777777" w:rsidR="00F70B07" w:rsidRDefault="00F70B07" w:rsidP="00F70B07">
            <w:pPr>
              <w:spacing w:after="120"/>
              <w:rPr>
                <w:ins w:id="509" w:author="Runsen Tang, Samsung" w:date="2023-04-18T23:33:00Z"/>
                <w:rFonts w:eastAsiaTheme="minorEastAsia"/>
                <w:color w:val="0070C0"/>
                <w:lang w:val="en-US" w:eastAsia="zh-CN"/>
              </w:rPr>
            </w:pPr>
            <w:ins w:id="510" w:author="Runsen Tang, Samsung" w:date="2023-04-18T23:33:00Z">
              <w:r>
                <w:rPr>
                  <w:rFonts w:eastAsiaTheme="minorEastAsia"/>
                  <w:color w:val="0070C0"/>
                  <w:lang w:val="en-US" w:eastAsia="zh-CN"/>
                </w:rPr>
                <w:t>Issue 2-3-5:</w:t>
              </w:r>
            </w:ins>
          </w:p>
          <w:p w14:paraId="1B5907DC" w14:textId="77777777" w:rsidR="00F70B07" w:rsidRDefault="00F70B07" w:rsidP="00F70B07">
            <w:pPr>
              <w:spacing w:after="120"/>
              <w:rPr>
                <w:ins w:id="511" w:author="Runsen Tang, Samsung" w:date="2023-04-18T23:33:00Z"/>
                <w:rFonts w:eastAsiaTheme="minorEastAsia"/>
                <w:color w:val="0070C0"/>
                <w:lang w:val="en-US" w:eastAsia="zh-CN"/>
              </w:rPr>
            </w:pPr>
            <w:ins w:id="512" w:author="Runsen Tang, Samsung" w:date="2023-04-18T23:33:00Z">
              <w:r>
                <w:rPr>
                  <w:rFonts w:eastAsiaTheme="minorEastAsia"/>
                  <w:color w:val="0070C0"/>
                  <w:lang w:val="en-US" w:eastAsia="zh-CN"/>
                </w:rPr>
                <w:t>We are OK with Option 1, 4m seems a typical value for rooftop of the bus.</w:t>
              </w:r>
            </w:ins>
          </w:p>
          <w:p w14:paraId="418F471B" w14:textId="77777777" w:rsidR="00F70B07" w:rsidRDefault="00F70B07" w:rsidP="00F70B07">
            <w:pPr>
              <w:spacing w:after="120"/>
              <w:rPr>
                <w:ins w:id="513" w:author="Runsen Tang, Samsung" w:date="2023-04-18T23:33:00Z"/>
                <w:rFonts w:eastAsiaTheme="minorEastAsia"/>
                <w:color w:val="0070C0"/>
                <w:lang w:val="en-US" w:eastAsia="zh-CN"/>
              </w:rPr>
            </w:pPr>
          </w:p>
          <w:p w14:paraId="30A7BBE3" w14:textId="77777777" w:rsidR="00F70B07" w:rsidRDefault="00F70B07" w:rsidP="00F70B07">
            <w:pPr>
              <w:spacing w:after="120"/>
              <w:rPr>
                <w:ins w:id="514" w:author="Runsen Tang, Samsung" w:date="2023-04-18T23:33:00Z"/>
                <w:rFonts w:eastAsiaTheme="minorEastAsia"/>
                <w:color w:val="0070C0"/>
                <w:lang w:val="en-US" w:eastAsia="zh-CN"/>
              </w:rPr>
            </w:pPr>
            <w:ins w:id="515" w:author="Runsen Tang, Samsung" w:date="2023-04-18T23:33:00Z">
              <w:r>
                <w:rPr>
                  <w:rFonts w:eastAsiaTheme="minorEastAsia"/>
                  <w:color w:val="0070C0"/>
                  <w:lang w:val="en-US" w:eastAsia="zh-CN"/>
                </w:rPr>
                <w:t>Issue 2-3-6:</w:t>
              </w:r>
            </w:ins>
          </w:p>
          <w:p w14:paraId="2DDFCE94" w14:textId="77777777" w:rsidR="00F70B07" w:rsidRDefault="00F70B07" w:rsidP="00F70B07">
            <w:pPr>
              <w:spacing w:after="120"/>
              <w:rPr>
                <w:ins w:id="516" w:author="Runsen Tang, Samsung" w:date="2023-04-18T23:33:00Z"/>
                <w:rFonts w:eastAsiaTheme="minorEastAsia"/>
                <w:color w:val="0070C0"/>
                <w:lang w:val="en-US" w:eastAsia="zh-CN"/>
              </w:rPr>
            </w:pPr>
            <w:ins w:id="517" w:author="Runsen Tang, Samsung" w:date="2023-04-18T23:33:00Z">
              <w:r>
                <w:rPr>
                  <w:rFonts w:eastAsiaTheme="minorEastAsia" w:hint="eastAsia"/>
                  <w:color w:val="0070C0"/>
                  <w:lang w:val="en-US" w:eastAsia="zh-CN"/>
                </w:rPr>
                <w:t>W</w:t>
              </w:r>
              <w:r>
                <w:rPr>
                  <w:rFonts w:eastAsiaTheme="minorEastAsia"/>
                  <w:color w:val="0070C0"/>
                  <w:lang w:val="en-US" w:eastAsia="zh-CN"/>
                </w:rPr>
                <w:t>e are talking about UE -&gt; IAB DU or IAB donor here.</w:t>
              </w:r>
              <w:r>
                <w:rPr>
                  <w:rFonts w:eastAsiaTheme="minorEastAsia" w:hint="eastAsia"/>
                  <w:color w:val="0070C0"/>
                  <w:lang w:val="en-US" w:eastAsia="zh-CN"/>
                </w:rPr>
                <w:t xml:space="preserve"> </w:t>
              </w:r>
              <w:r>
                <w:rPr>
                  <w:rFonts w:eastAsiaTheme="minorEastAsia"/>
                  <w:color w:val="0070C0"/>
                  <w:lang w:val="en-US" w:eastAsia="zh-CN"/>
                </w:rPr>
                <w:t>It should be the normal FR2 UE, right?</w:t>
              </w:r>
            </w:ins>
          </w:p>
          <w:p w14:paraId="7E04D8CE" w14:textId="77777777" w:rsidR="00F70B07" w:rsidRDefault="00F70B07" w:rsidP="00F70B07">
            <w:pPr>
              <w:spacing w:after="120"/>
              <w:rPr>
                <w:ins w:id="518" w:author="Runsen Tang, Samsung" w:date="2023-04-18T23:33:00Z"/>
                <w:rFonts w:eastAsiaTheme="minorEastAsia"/>
                <w:color w:val="0070C0"/>
                <w:lang w:val="en-US" w:eastAsia="zh-CN"/>
              </w:rPr>
            </w:pPr>
            <w:ins w:id="519" w:author="Runsen Tang, Samsung" w:date="2023-04-18T23:33:00Z">
              <w:r>
                <w:rPr>
                  <w:rFonts w:eastAsiaTheme="minorEastAsia"/>
                  <w:color w:val="0070C0"/>
                  <w:lang w:val="en-US" w:eastAsia="zh-CN"/>
                </w:rPr>
                <w:t>For IAB MT, it should consider higher power, which is connected to Issue 1-1 we believe.</w:t>
              </w:r>
            </w:ins>
          </w:p>
          <w:p w14:paraId="1AFE5D43" w14:textId="77777777" w:rsidR="00F70B07" w:rsidRDefault="00F70B07" w:rsidP="00F70B07">
            <w:pPr>
              <w:spacing w:after="120"/>
              <w:rPr>
                <w:ins w:id="520" w:author="Runsen Tang, Samsung" w:date="2023-04-18T23:33:00Z"/>
                <w:rFonts w:eastAsiaTheme="minorEastAsia"/>
                <w:color w:val="0070C0"/>
                <w:lang w:val="en-US" w:eastAsia="zh-CN"/>
              </w:rPr>
            </w:pPr>
          </w:p>
          <w:p w14:paraId="2B4C81B9" w14:textId="77777777" w:rsidR="00F70B07" w:rsidRDefault="00F70B07" w:rsidP="00F70B07">
            <w:pPr>
              <w:spacing w:after="120"/>
              <w:rPr>
                <w:ins w:id="521" w:author="Runsen Tang, Samsung" w:date="2023-04-18T23:33:00Z"/>
                <w:rFonts w:eastAsiaTheme="minorEastAsia"/>
                <w:color w:val="0070C0"/>
                <w:lang w:val="en-US" w:eastAsia="zh-CN"/>
              </w:rPr>
            </w:pPr>
            <w:ins w:id="522" w:author="Runsen Tang, Samsung" w:date="2023-04-18T23:33:00Z">
              <w:r>
                <w:rPr>
                  <w:rFonts w:eastAsiaTheme="minorEastAsia"/>
                  <w:color w:val="0070C0"/>
                  <w:lang w:val="en-US" w:eastAsia="zh-CN"/>
                </w:rPr>
                <w:t>Issue 2-3-7:</w:t>
              </w:r>
              <w:r>
                <w:rPr>
                  <w:rFonts w:eastAsiaTheme="minorEastAsia"/>
                  <w:color w:val="0070C0"/>
                  <w:lang w:val="en-US" w:eastAsia="zh-CN"/>
                </w:rPr>
                <w:br/>
                <w:t xml:space="preserve">We can agree on the ‘preliminary list’ of impacted RF requirements </w:t>
              </w:r>
              <w:proofErr w:type="gramStart"/>
              <w:r>
                <w:rPr>
                  <w:rFonts w:eastAsiaTheme="minorEastAsia"/>
                  <w:color w:val="0070C0"/>
                  <w:lang w:val="en-US" w:eastAsia="zh-CN"/>
                </w:rPr>
                <w:t>at the moment</w:t>
              </w:r>
              <w:proofErr w:type="gramEnd"/>
              <w:r>
                <w:rPr>
                  <w:rFonts w:eastAsiaTheme="minorEastAsia"/>
                  <w:color w:val="0070C0"/>
                  <w:lang w:val="en-US" w:eastAsia="zh-CN"/>
                </w:rPr>
                <w:t>, others should not be excluded with the study going further.</w:t>
              </w:r>
            </w:ins>
          </w:p>
          <w:p w14:paraId="31195A65" w14:textId="77777777" w:rsidR="00F70B07" w:rsidRDefault="00F70B07" w:rsidP="00F70B07">
            <w:pPr>
              <w:spacing w:after="120"/>
              <w:rPr>
                <w:ins w:id="523" w:author="Runsen Tang, Samsung" w:date="2023-04-18T23:33:00Z"/>
                <w:rFonts w:eastAsiaTheme="minorEastAsia"/>
                <w:color w:val="0070C0"/>
                <w:lang w:val="en-US" w:eastAsia="zh-CN"/>
              </w:rPr>
            </w:pPr>
          </w:p>
          <w:p w14:paraId="34AD9368" w14:textId="77777777" w:rsidR="00F70B07" w:rsidRDefault="00F70B07" w:rsidP="00F70B07">
            <w:pPr>
              <w:spacing w:after="120"/>
              <w:rPr>
                <w:ins w:id="524" w:author="Runsen Tang, Samsung" w:date="2023-04-18T23:33:00Z"/>
                <w:rFonts w:eastAsiaTheme="minorEastAsia"/>
                <w:color w:val="0070C0"/>
                <w:lang w:val="en-US" w:eastAsia="zh-CN"/>
              </w:rPr>
            </w:pPr>
            <w:ins w:id="525" w:author="Runsen Tang, Samsung" w:date="2023-04-18T23:33:00Z">
              <w:r>
                <w:rPr>
                  <w:rFonts w:eastAsiaTheme="minorEastAsia"/>
                  <w:color w:val="0070C0"/>
                  <w:lang w:val="en-US" w:eastAsia="zh-CN"/>
                </w:rPr>
                <w:t>Issue 2-3-8:</w:t>
              </w:r>
            </w:ins>
          </w:p>
          <w:p w14:paraId="01FCD7E6" w14:textId="77777777" w:rsidR="00F70B07" w:rsidRDefault="00F70B07" w:rsidP="00F70B07">
            <w:pPr>
              <w:spacing w:after="120"/>
              <w:rPr>
                <w:ins w:id="526" w:author="Runsen Tang, Samsung" w:date="2023-04-18T23:33:00Z"/>
                <w:rFonts w:eastAsiaTheme="minorEastAsia"/>
                <w:color w:val="0070C0"/>
                <w:lang w:val="en-US" w:eastAsia="zh-CN"/>
              </w:rPr>
            </w:pPr>
            <w:ins w:id="527" w:author="Runsen Tang, Samsung" w:date="2023-04-18T23:33:00Z">
              <w:r>
                <w:rPr>
                  <w:rFonts w:eastAsiaTheme="minorEastAsia" w:hint="eastAsia"/>
                  <w:color w:val="0070C0"/>
                  <w:lang w:val="en-US" w:eastAsia="zh-CN"/>
                </w:rPr>
                <w:t>W</w:t>
              </w:r>
              <w:r>
                <w:rPr>
                  <w:rFonts w:eastAsiaTheme="minorEastAsia"/>
                  <w:color w:val="0070C0"/>
                  <w:lang w:val="en-US" w:eastAsia="zh-CN"/>
                </w:rPr>
                <w:t xml:space="preserve">e are OK with most numbers, as they are the same as Rel-16 IAB studies. </w:t>
              </w:r>
            </w:ins>
          </w:p>
          <w:p w14:paraId="2E2CCF2A" w14:textId="5BF3413C" w:rsidR="00F70B07" w:rsidRDefault="00F70B07" w:rsidP="00F70B07">
            <w:pPr>
              <w:rPr>
                <w:ins w:id="528" w:author="Runsen Tang, Samsung" w:date="2023-04-18T23:33:00Z"/>
                <w:b/>
                <w:color w:val="0070C0"/>
                <w:u w:val="single"/>
                <w:lang w:eastAsia="ko-KR"/>
              </w:rPr>
            </w:pPr>
            <w:ins w:id="529" w:author="Runsen Tang, Samsung" w:date="2023-04-18T23:33:00Z">
              <w:r>
                <w:rPr>
                  <w:rFonts w:eastAsiaTheme="minorEastAsia"/>
                  <w:color w:val="0070C0"/>
                  <w:lang w:val="en-US" w:eastAsia="zh-CN"/>
                </w:rPr>
                <w:t xml:space="preserve">We are not sure about the item of “IAB node antenna height”, for macro cells, is it the same mobile IAB mounting on the vehicle? We are not sure if that’s the common understanding for the macro cell here, 4m seems a little bit low to cover its micro cells at 4 </w:t>
              </w:r>
              <w:proofErr w:type="gramStart"/>
              <w:r>
                <w:rPr>
                  <w:rFonts w:eastAsiaTheme="minorEastAsia"/>
                  <w:color w:val="0070C0"/>
                  <w:lang w:val="en-US" w:eastAsia="zh-CN"/>
                </w:rPr>
                <w:t>meter</w:t>
              </w:r>
              <w:proofErr w:type="gramEnd"/>
              <w:r>
                <w:rPr>
                  <w:rFonts w:eastAsiaTheme="minorEastAsia"/>
                  <w:color w:val="0070C0"/>
                  <w:lang w:val="en-US" w:eastAsia="zh-CN"/>
                </w:rPr>
                <w:t xml:space="preserve"> for both Layout 1 and Layout 2.</w:t>
              </w:r>
            </w:ins>
          </w:p>
        </w:tc>
      </w:tr>
    </w:tbl>
    <w:p w14:paraId="60028B88" w14:textId="40ACEBD4" w:rsidR="00FE4810" w:rsidRDefault="00FE4810" w:rsidP="00D0036C">
      <w:pPr>
        <w:rPr>
          <w:ins w:id="530" w:author="Mustafa Emara" w:date="2023-04-18T10:03:00Z"/>
          <w:color w:val="0070C0"/>
          <w:lang w:val="en-US" w:eastAsia="zh-CN"/>
        </w:rPr>
      </w:pPr>
    </w:p>
    <w:p w14:paraId="13BC5AF0" w14:textId="52852730" w:rsidR="00FE4810" w:rsidRPr="00B04195" w:rsidRDefault="00FE4810" w:rsidP="00FE4810">
      <w:pPr>
        <w:rPr>
          <w:ins w:id="531" w:author="Mustafa Emara" w:date="2023-04-18T10:03:00Z"/>
          <w:rFonts w:eastAsiaTheme="minorEastAsia"/>
          <w:b/>
          <w:bCs/>
          <w:color w:val="0070C0"/>
          <w:lang w:val="en-US" w:eastAsia="zh-CN"/>
        </w:rPr>
      </w:pPr>
      <w:ins w:id="532" w:author="Mustafa Emara" w:date="2023-04-18T10:03:00Z">
        <w:r>
          <w:rPr>
            <w:rFonts w:eastAsiaTheme="minorEastAsia"/>
            <w:b/>
            <w:bCs/>
            <w:color w:val="0070C0"/>
            <w:lang w:val="en-US" w:eastAsia="zh-CN"/>
          </w:rPr>
          <w:t>Sub-</w:t>
        </w:r>
      </w:ins>
      <w:r>
        <w:rPr>
          <w:rFonts w:eastAsiaTheme="minorEastAsia"/>
          <w:b/>
          <w:bCs/>
          <w:color w:val="0070C0"/>
          <w:lang w:val="en-US" w:eastAsia="zh-CN"/>
        </w:rPr>
        <w:t>topic 2-</w:t>
      </w:r>
      <w:r w:rsidR="005E0FD8">
        <w:rPr>
          <w:rFonts w:eastAsiaTheme="minorEastAsia"/>
          <w:b/>
          <w:bCs/>
          <w:color w:val="0070C0"/>
          <w:lang w:val="en-US" w:eastAsia="zh-CN"/>
        </w:rPr>
        <w:t>4</w:t>
      </w:r>
      <w:r>
        <w:rPr>
          <w:rFonts w:eastAsiaTheme="minorEastAsia"/>
          <w:b/>
          <w:bCs/>
          <w:color w:val="0070C0"/>
          <w:lang w:val="en-US" w:eastAsia="zh-CN"/>
        </w:rPr>
        <w:t xml:space="preserve">: UAV </w:t>
      </w:r>
      <w:ins w:id="533" w:author="Mustafa Emara" w:date="2023-04-18T10:04:00Z">
        <w:r>
          <w:rPr>
            <w:rFonts w:eastAsiaTheme="minorEastAsia"/>
            <w:b/>
            <w:bCs/>
            <w:color w:val="0070C0"/>
            <w:lang w:val="en-US" w:eastAsia="zh-CN"/>
          </w:rPr>
          <w:t>parameters</w:t>
        </w:r>
      </w:ins>
    </w:p>
    <w:tbl>
      <w:tblPr>
        <w:tblStyle w:val="TableGrid"/>
        <w:tblW w:w="0" w:type="auto"/>
        <w:tblLook w:val="04A0" w:firstRow="1" w:lastRow="0" w:firstColumn="1" w:lastColumn="0" w:noHBand="0" w:noVBand="1"/>
      </w:tblPr>
      <w:tblGrid>
        <w:gridCol w:w="1238"/>
        <w:gridCol w:w="8393"/>
      </w:tblGrid>
      <w:tr w:rsidR="00FE4810" w14:paraId="78B8B212" w14:textId="77777777" w:rsidTr="00F70B07">
        <w:trPr>
          <w:ins w:id="534" w:author="Mustafa Emara" w:date="2023-04-18T10:03:00Z"/>
        </w:trPr>
        <w:tc>
          <w:tcPr>
            <w:tcW w:w="1238" w:type="dxa"/>
          </w:tcPr>
          <w:p w14:paraId="3BF963B5" w14:textId="77777777" w:rsidR="00FE4810" w:rsidRPr="00805BE8" w:rsidRDefault="00FE4810" w:rsidP="00322564">
            <w:pPr>
              <w:spacing w:after="120"/>
              <w:rPr>
                <w:ins w:id="535" w:author="Mustafa Emara" w:date="2023-04-18T10:03:00Z"/>
                <w:rFonts w:eastAsiaTheme="minorEastAsia"/>
                <w:b/>
                <w:bCs/>
                <w:color w:val="0070C0"/>
                <w:lang w:val="en-US" w:eastAsia="zh-CN"/>
              </w:rPr>
            </w:pPr>
            <w:ins w:id="536" w:author="Mustafa Emara" w:date="2023-04-18T10:03:00Z">
              <w:r w:rsidRPr="00805BE8">
                <w:rPr>
                  <w:rFonts w:eastAsiaTheme="minorEastAsia"/>
                  <w:b/>
                  <w:bCs/>
                  <w:color w:val="0070C0"/>
                  <w:lang w:val="en-US" w:eastAsia="zh-CN"/>
                </w:rPr>
                <w:t>Company</w:t>
              </w:r>
            </w:ins>
          </w:p>
        </w:tc>
        <w:tc>
          <w:tcPr>
            <w:tcW w:w="8393" w:type="dxa"/>
          </w:tcPr>
          <w:p w14:paraId="6972EB45" w14:textId="77777777" w:rsidR="00FE4810" w:rsidRPr="00805BE8" w:rsidRDefault="00FE4810" w:rsidP="00322564">
            <w:pPr>
              <w:spacing w:after="120"/>
              <w:rPr>
                <w:ins w:id="537" w:author="Mustafa Emara" w:date="2023-04-18T10:03:00Z"/>
                <w:rFonts w:eastAsiaTheme="minorEastAsia"/>
                <w:b/>
                <w:bCs/>
                <w:color w:val="0070C0"/>
                <w:lang w:val="en-US" w:eastAsia="zh-CN"/>
              </w:rPr>
            </w:pPr>
            <w:ins w:id="538" w:author="Mustafa Emara" w:date="2023-04-18T10:03:00Z">
              <w:r>
                <w:rPr>
                  <w:rFonts w:eastAsiaTheme="minorEastAsia"/>
                  <w:b/>
                  <w:bCs/>
                  <w:color w:val="0070C0"/>
                  <w:lang w:val="en-US" w:eastAsia="zh-CN"/>
                </w:rPr>
                <w:t>Comments</w:t>
              </w:r>
            </w:ins>
          </w:p>
        </w:tc>
      </w:tr>
      <w:tr w:rsidR="00FE4810" w14:paraId="3E61E756" w14:textId="77777777" w:rsidTr="00F70B07">
        <w:trPr>
          <w:ins w:id="539" w:author="Mustafa Emara" w:date="2023-04-18T10:03:00Z"/>
        </w:trPr>
        <w:tc>
          <w:tcPr>
            <w:tcW w:w="1238" w:type="dxa"/>
          </w:tcPr>
          <w:p w14:paraId="60944DFB" w14:textId="77777777" w:rsidR="00FE4810" w:rsidRPr="003418CB" w:rsidRDefault="00FE4810" w:rsidP="00322564">
            <w:pPr>
              <w:spacing w:after="120"/>
              <w:rPr>
                <w:ins w:id="540" w:author="Mustafa Emara" w:date="2023-04-18T10:03:00Z"/>
                <w:rFonts w:eastAsiaTheme="minorEastAsia"/>
                <w:color w:val="0070C0"/>
                <w:lang w:val="en-US" w:eastAsia="zh-CN"/>
              </w:rPr>
            </w:pPr>
            <w:ins w:id="541" w:author="Mustafa Emara" w:date="2023-04-18T10:03:00Z">
              <w:r>
                <w:rPr>
                  <w:rFonts w:eastAsiaTheme="minorEastAsia"/>
                  <w:color w:val="0070C0"/>
                  <w:lang w:val="en-US" w:eastAsia="zh-CN"/>
                </w:rPr>
                <w:lastRenderedPageBreak/>
                <w:t>Qualcomm</w:t>
              </w:r>
            </w:ins>
          </w:p>
        </w:tc>
        <w:tc>
          <w:tcPr>
            <w:tcW w:w="8393" w:type="dxa"/>
          </w:tcPr>
          <w:p w14:paraId="34807053" w14:textId="72429566" w:rsidR="00FE4810" w:rsidRPr="003418CB" w:rsidRDefault="009E4835" w:rsidP="00322564">
            <w:pPr>
              <w:spacing w:after="120"/>
              <w:rPr>
                <w:ins w:id="542" w:author="Mustafa Emara" w:date="2023-04-18T10:03:00Z"/>
                <w:rFonts w:eastAsiaTheme="minorEastAsia"/>
                <w:color w:val="0070C0"/>
                <w:lang w:val="en-US" w:eastAsia="zh-CN"/>
              </w:rPr>
            </w:pPr>
            <w:ins w:id="543" w:author="Mustafa Emara" w:date="2023-04-18T10:37:00Z">
              <w:r>
                <w:rPr>
                  <w:rFonts w:eastAsiaTheme="minorEastAsia"/>
                  <w:color w:val="0070C0"/>
                  <w:lang w:val="en-US" w:eastAsia="zh-CN"/>
                </w:rPr>
                <w:t xml:space="preserve">Before delving into the </w:t>
              </w:r>
            </w:ins>
            <w:ins w:id="544" w:author="Mustafa Emara" w:date="2023-04-18T10:38:00Z">
              <w:r>
                <w:rPr>
                  <w:rFonts w:eastAsiaTheme="minorEastAsia"/>
                  <w:color w:val="0070C0"/>
                  <w:lang w:val="en-US" w:eastAsia="zh-CN"/>
                </w:rPr>
                <w:t>parameters,</w:t>
              </w:r>
            </w:ins>
            <w:ins w:id="545" w:author="Mustafa Emara" w:date="2023-04-18T10:37:00Z">
              <w:r>
                <w:rPr>
                  <w:rFonts w:eastAsiaTheme="minorEastAsia"/>
                  <w:color w:val="0070C0"/>
                  <w:lang w:val="en-US" w:eastAsia="zh-CN"/>
                </w:rPr>
                <w:t xml:space="preserve"> w</w:t>
              </w:r>
            </w:ins>
            <w:ins w:id="546" w:author="Mustafa Emara" w:date="2023-04-18T10:36:00Z">
              <w:r w:rsidR="00BE070B">
                <w:rPr>
                  <w:rFonts w:eastAsiaTheme="minorEastAsia"/>
                  <w:color w:val="0070C0"/>
                  <w:lang w:val="en-US" w:eastAsia="zh-CN"/>
                </w:rPr>
                <w:t xml:space="preserve">e would like to better understand the motivation and rationale </w:t>
              </w:r>
            </w:ins>
            <w:ins w:id="547" w:author="Mustafa Emara" w:date="2023-04-18T10:37:00Z">
              <w:r>
                <w:rPr>
                  <w:rFonts w:eastAsiaTheme="minorEastAsia"/>
                  <w:color w:val="0070C0"/>
                  <w:lang w:val="en-US" w:eastAsia="zh-CN"/>
                </w:rPr>
                <w:t>of these proposals</w:t>
              </w:r>
            </w:ins>
            <w:ins w:id="548" w:author="Mustafa Emara" w:date="2023-04-18T10:36:00Z">
              <w:r w:rsidR="00BE070B">
                <w:rPr>
                  <w:rFonts w:eastAsiaTheme="minorEastAsia"/>
                  <w:color w:val="0070C0"/>
                  <w:lang w:val="en-US" w:eastAsia="zh-CN"/>
                </w:rPr>
                <w:t xml:space="preserve">. </w:t>
              </w:r>
            </w:ins>
            <w:ins w:id="549" w:author="Mustafa Emara" w:date="2023-04-18T10:37:00Z">
              <w:r>
                <w:rPr>
                  <w:rFonts w:eastAsiaTheme="minorEastAsia"/>
                  <w:color w:val="0070C0"/>
                  <w:lang w:val="en-US" w:eastAsia="zh-CN"/>
                </w:rPr>
                <w:t>Indeed,</w:t>
              </w:r>
            </w:ins>
            <w:ins w:id="550" w:author="Mustafa Emara" w:date="2023-04-18T10:36:00Z">
              <w:r w:rsidR="00BE070B">
                <w:rPr>
                  <w:rFonts w:eastAsiaTheme="minorEastAsia"/>
                  <w:color w:val="0070C0"/>
                  <w:lang w:val="en-US" w:eastAsia="zh-CN"/>
                </w:rPr>
                <w:t xml:space="preserve"> UAV is a clear use case that is different between Rel-16 and Rel-18 IAB but for Rel-18 mIAB the WID is focusing on the case of </w:t>
              </w:r>
            </w:ins>
            <w:ins w:id="551" w:author="Mustafa Emara" w:date="2023-04-18T10:37:00Z">
              <w:r w:rsidRPr="002A0D26">
                <w:rPr>
                  <w:rFonts w:eastAsiaTheme="minorEastAsia"/>
                  <w:color w:val="0070C0"/>
                  <w:lang w:val="en-US" w:eastAsia="zh-CN"/>
                </w:rPr>
                <w:t>mIAB</w:t>
              </w:r>
              <w:r>
                <w:rPr>
                  <w:rFonts w:eastAsiaTheme="minorEastAsia"/>
                  <w:color w:val="0070C0"/>
                  <w:lang w:val="en-US" w:eastAsia="zh-CN"/>
                </w:rPr>
                <w:t xml:space="preserve"> </w:t>
              </w:r>
              <w:r w:rsidRPr="002A0D26">
                <w:rPr>
                  <w:rFonts w:eastAsiaTheme="minorEastAsia"/>
                  <w:color w:val="0070C0"/>
                  <w:lang w:val="en-US" w:eastAsia="zh-CN"/>
                </w:rPr>
                <w:t>nodes mounted on vehicles</w:t>
              </w:r>
              <w:r>
                <w:rPr>
                  <w:rFonts w:eastAsiaTheme="minorEastAsia"/>
                  <w:color w:val="0070C0"/>
                  <w:lang w:val="en-US" w:eastAsia="zh-CN"/>
                </w:rPr>
                <w:t xml:space="preserve">. Is the intention to conduct the </w:t>
              </w:r>
              <w:proofErr w:type="spellStart"/>
              <w:r>
                <w:rPr>
                  <w:rFonts w:eastAsiaTheme="minorEastAsia"/>
                  <w:color w:val="0070C0"/>
                  <w:lang w:val="en-US" w:eastAsia="zh-CN"/>
                </w:rPr>
                <w:t>coex</w:t>
              </w:r>
              <w:proofErr w:type="spellEnd"/>
              <w:r>
                <w:rPr>
                  <w:rFonts w:eastAsiaTheme="minorEastAsia"/>
                  <w:color w:val="0070C0"/>
                  <w:lang w:val="en-US" w:eastAsia="zh-CN"/>
                </w:rPr>
                <w:t xml:space="preserve"> study considering UAV? </w:t>
              </w:r>
            </w:ins>
          </w:p>
        </w:tc>
      </w:tr>
      <w:tr w:rsidR="005C742B" w14:paraId="41CEBA85" w14:textId="77777777" w:rsidTr="00F70B07">
        <w:trPr>
          <w:ins w:id="552" w:author="Nokia - Bartlomiej Golebiowski" w:date="2023-04-18T12:54:00Z"/>
        </w:trPr>
        <w:tc>
          <w:tcPr>
            <w:tcW w:w="1238" w:type="dxa"/>
          </w:tcPr>
          <w:p w14:paraId="4A6A1716" w14:textId="46D712A4" w:rsidR="005C742B" w:rsidRDefault="005C742B" w:rsidP="00322564">
            <w:pPr>
              <w:spacing w:after="120"/>
              <w:rPr>
                <w:ins w:id="553" w:author="Nokia - Bartlomiej Golebiowski" w:date="2023-04-18T12:54:00Z"/>
                <w:rFonts w:eastAsiaTheme="minorEastAsia"/>
                <w:color w:val="0070C0"/>
                <w:lang w:val="en-US" w:eastAsia="zh-CN"/>
              </w:rPr>
            </w:pPr>
            <w:ins w:id="554" w:author="Nokia - Bartlomiej Golebiowski" w:date="2023-04-18T12:54:00Z">
              <w:r>
                <w:rPr>
                  <w:rFonts w:eastAsiaTheme="minorEastAsia"/>
                  <w:color w:val="0070C0"/>
                  <w:lang w:val="en-US" w:eastAsia="zh-CN"/>
                </w:rPr>
                <w:t>Nokia, Nokia Shanghai Bell</w:t>
              </w:r>
            </w:ins>
          </w:p>
        </w:tc>
        <w:tc>
          <w:tcPr>
            <w:tcW w:w="8393" w:type="dxa"/>
          </w:tcPr>
          <w:p w14:paraId="055F77F5" w14:textId="77777777" w:rsidR="005C742B" w:rsidRPr="00955DE8" w:rsidRDefault="005C742B" w:rsidP="005C742B">
            <w:pPr>
              <w:spacing w:after="120"/>
              <w:rPr>
                <w:ins w:id="555" w:author="Nokia - Bartlomiej Golebiowski" w:date="2023-04-18T12:54:00Z"/>
                <w:rFonts w:eastAsiaTheme="minorEastAsia"/>
                <w:b/>
                <w:bCs/>
                <w:color w:val="0070C0"/>
                <w:lang w:eastAsia="zh-CN"/>
              </w:rPr>
            </w:pPr>
            <w:ins w:id="556" w:author="Nokia - Bartlomiej Golebiowski" w:date="2023-04-18T12:54:00Z">
              <w:r w:rsidRPr="00955DE8">
                <w:rPr>
                  <w:rFonts w:eastAsiaTheme="minorEastAsia"/>
                  <w:b/>
                  <w:bCs/>
                  <w:color w:val="0070C0"/>
                  <w:lang w:eastAsia="zh-CN"/>
                </w:rPr>
                <w:t>Issue 2-4-1 to 2-4-4</w:t>
              </w:r>
            </w:ins>
          </w:p>
          <w:p w14:paraId="630494D6" w14:textId="3A89B152" w:rsidR="005C742B" w:rsidRDefault="005C742B" w:rsidP="005C742B">
            <w:pPr>
              <w:spacing w:after="120"/>
              <w:rPr>
                <w:ins w:id="557" w:author="Nokia - Bartlomiej Golebiowski" w:date="2023-04-18T12:54:00Z"/>
                <w:rFonts w:eastAsiaTheme="minorEastAsia"/>
                <w:color w:val="0070C0"/>
                <w:lang w:val="en-US" w:eastAsia="zh-CN"/>
              </w:rPr>
            </w:pPr>
            <w:ins w:id="558" w:author="Nokia - Bartlomiej Golebiowski" w:date="2023-04-18T12:54:00Z">
              <w:r>
                <w:t xml:space="preserve">Our understanding is that UAV has not been agreed for Rel.18 WID. </w:t>
              </w:r>
              <w:proofErr w:type="gramStart"/>
              <w:r>
                <w:t>Thus</w:t>
              </w:r>
              <w:proofErr w:type="gramEnd"/>
              <w:r>
                <w:t xml:space="preserve"> it is out of scope of this discussion.</w:t>
              </w:r>
            </w:ins>
          </w:p>
        </w:tc>
      </w:tr>
      <w:tr w:rsidR="00B75E91" w14:paraId="5727D6BC" w14:textId="77777777" w:rsidTr="00F70B07">
        <w:trPr>
          <w:ins w:id="559" w:author="Chunhui Zhang" w:date="2023-04-18T14:27:00Z"/>
        </w:trPr>
        <w:tc>
          <w:tcPr>
            <w:tcW w:w="1238" w:type="dxa"/>
          </w:tcPr>
          <w:p w14:paraId="1E13A402" w14:textId="158BC496" w:rsidR="00B75E91" w:rsidRDefault="00B75E91" w:rsidP="00322564">
            <w:pPr>
              <w:spacing w:after="120"/>
              <w:rPr>
                <w:ins w:id="560" w:author="Chunhui Zhang" w:date="2023-04-18T14:27:00Z"/>
                <w:rFonts w:eastAsiaTheme="minorEastAsia"/>
                <w:color w:val="0070C0"/>
                <w:lang w:val="en-US" w:eastAsia="zh-CN"/>
              </w:rPr>
            </w:pPr>
            <w:ins w:id="561" w:author="Chunhui Zhang" w:date="2023-04-18T14:27:00Z">
              <w:r>
                <w:rPr>
                  <w:rFonts w:eastAsiaTheme="minorEastAsia"/>
                  <w:color w:val="0070C0"/>
                  <w:lang w:val="en-US" w:eastAsia="zh-CN"/>
                </w:rPr>
                <w:t>Ericsson</w:t>
              </w:r>
            </w:ins>
          </w:p>
        </w:tc>
        <w:tc>
          <w:tcPr>
            <w:tcW w:w="8393" w:type="dxa"/>
          </w:tcPr>
          <w:p w14:paraId="024A2A36" w14:textId="77777777" w:rsidR="00B75E91" w:rsidRDefault="00B75E91" w:rsidP="005C742B">
            <w:pPr>
              <w:spacing w:after="120"/>
              <w:rPr>
                <w:ins w:id="562" w:author="Chunhui Zhang" w:date="2023-04-18T14:28:00Z"/>
                <w:rFonts w:eastAsiaTheme="minorEastAsia"/>
                <w:b/>
                <w:bCs/>
                <w:color w:val="0070C0"/>
                <w:lang w:eastAsia="zh-CN"/>
              </w:rPr>
            </w:pPr>
            <w:ins w:id="563" w:author="Chunhui Zhang" w:date="2023-04-18T14:28:00Z">
              <w:r>
                <w:rPr>
                  <w:rFonts w:eastAsiaTheme="minorEastAsia"/>
                  <w:b/>
                  <w:bCs/>
                  <w:color w:val="0070C0"/>
                  <w:lang w:eastAsia="zh-CN"/>
                </w:rPr>
                <w:t xml:space="preserve">Agree with QC and Nokia, the UAV scope may need discussed </w:t>
              </w:r>
              <w:r w:rsidR="00443ABF">
                <w:rPr>
                  <w:rFonts w:eastAsiaTheme="minorEastAsia"/>
                  <w:b/>
                  <w:bCs/>
                  <w:color w:val="0070C0"/>
                  <w:lang w:eastAsia="zh-CN"/>
                </w:rPr>
                <w:t>first if to be considered further.</w:t>
              </w:r>
            </w:ins>
          </w:p>
          <w:p w14:paraId="728799E5" w14:textId="5ABB3C3B" w:rsidR="00443ABF" w:rsidRPr="00955DE8" w:rsidRDefault="00443ABF">
            <w:pPr>
              <w:tabs>
                <w:tab w:val="left" w:pos="2543"/>
              </w:tabs>
              <w:spacing w:after="120"/>
              <w:rPr>
                <w:ins w:id="564" w:author="Chunhui Zhang" w:date="2023-04-18T14:27:00Z"/>
                <w:rFonts w:eastAsiaTheme="minorEastAsia"/>
                <w:b/>
                <w:bCs/>
                <w:color w:val="0070C0"/>
                <w:lang w:eastAsia="zh-CN"/>
              </w:rPr>
              <w:pPrChange w:id="565" w:author="Chunhui Zhang" w:date="2023-04-18T14:28:00Z">
                <w:pPr>
                  <w:spacing w:after="120"/>
                </w:pPr>
              </w:pPrChange>
            </w:pPr>
            <w:ins w:id="566" w:author="Chunhui Zhang" w:date="2023-04-18T14:28:00Z">
              <w:r>
                <w:rPr>
                  <w:rFonts w:eastAsiaTheme="minorEastAsia"/>
                  <w:b/>
                  <w:bCs/>
                  <w:color w:val="0070C0"/>
                  <w:lang w:eastAsia="zh-CN"/>
                </w:rPr>
                <w:t xml:space="preserve">In our </w:t>
              </w:r>
            </w:ins>
            <w:ins w:id="567" w:author="Chunhui Zhang" w:date="2023-04-18T14:29:00Z">
              <w:r>
                <w:rPr>
                  <w:rFonts w:eastAsiaTheme="minorEastAsia"/>
                  <w:b/>
                  <w:bCs/>
                  <w:color w:val="0070C0"/>
                  <w:lang w:eastAsia="zh-CN"/>
                </w:rPr>
                <w:t>understanding</w:t>
              </w:r>
            </w:ins>
            <w:ins w:id="568" w:author="Chunhui Zhang" w:date="2023-04-18T14:28:00Z">
              <w:r>
                <w:rPr>
                  <w:rFonts w:eastAsiaTheme="minorEastAsia"/>
                  <w:b/>
                  <w:bCs/>
                  <w:color w:val="0070C0"/>
                  <w:lang w:eastAsia="zh-CN"/>
                </w:rPr>
                <w:t>, UAV is not in scope of Rel-18 mobile IAB WI.</w:t>
              </w:r>
            </w:ins>
          </w:p>
        </w:tc>
      </w:tr>
      <w:tr w:rsidR="00F70B07" w14:paraId="2167FE99" w14:textId="77777777" w:rsidTr="00F70B07">
        <w:trPr>
          <w:ins w:id="569" w:author="Runsen Tang, Samsung" w:date="2023-04-18T23:33:00Z"/>
        </w:trPr>
        <w:tc>
          <w:tcPr>
            <w:tcW w:w="1238" w:type="dxa"/>
          </w:tcPr>
          <w:p w14:paraId="799A4513" w14:textId="60A06751" w:rsidR="00F70B07" w:rsidRDefault="00F70B07" w:rsidP="00F70B07">
            <w:pPr>
              <w:spacing w:after="120"/>
              <w:rPr>
                <w:ins w:id="570" w:author="Runsen Tang, Samsung" w:date="2023-04-18T23:33:00Z"/>
                <w:rFonts w:eastAsiaTheme="minorEastAsia"/>
                <w:color w:val="0070C0"/>
                <w:lang w:val="en-US" w:eastAsia="zh-CN"/>
              </w:rPr>
            </w:pPr>
            <w:ins w:id="571" w:author="Runsen Tang, Samsung" w:date="2023-04-18T23:33:00Z">
              <w:r>
                <w:rPr>
                  <w:rFonts w:eastAsiaTheme="minorEastAsia"/>
                  <w:color w:val="0070C0"/>
                  <w:lang w:val="en-US" w:eastAsia="zh-CN"/>
                </w:rPr>
                <w:t>Samsung</w:t>
              </w:r>
            </w:ins>
          </w:p>
        </w:tc>
        <w:tc>
          <w:tcPr>
            <w:tcW w:w="8393" w:type="dxa"/>
          </w:tcPr>
          <w:p w14:paraId="2E58D820" w14:textId="1E504883" w:rsidR="00F70B07" w:rsidRDefault="00F70B07" w:rsidP="00F70B07">
            <w:pPr>
              <w:spacing w:after="120"/>
              <w:rPr>
                <w:ins w:id="572" w:author="Runsen Tang, Samsung" w:date="2023-04-18T23:33:00Z"/>
                <w:rFonts w:eastAsiaTheme="minorEastAsia"/>
                <w:b/>
                <w:bCs/>
                <w:color w:val="0070C0"/>
                <w:lang w:eastAsia="zh-CN"/>
              </w:rPr>
            </w:pPr>
            <w:ins w:id="573" w:author="Runsen Tang, Samsung" w:date="2023-04-18T23:34:00Z">
              <w:r>
                <w:rPr>
                  <w:rFonts w:eastAsiaTheme="minorEastAsia"/>
                  <w:color w:val="0070C0"/>
                  <w:lang w:val="en-US" w:eastAsia="zh-CN"/>
                </w:rPr>
                <w:t>W</w:t>
              </w:r>
            </w:ins>
            <w:ins w:id="574" w:author="Runsen Tang, Samsung" w:date="2023-04-18T23:33:00Z">
              <w:r>
                <w:rPr>
                  <w:rFonts w:eastAsiaTheme="minorEastAsia"/>
                  <w:color w:val="0070C0"/>
                  <w:lang w:val="en-US" w:eastAsia="zh-CN"/>
                </w:rPr>
                <w:t xml:space="preserve">e are OK to not further discuss the UAV </w:t>
              </w:r>
            </w:ins>
            <w:ins w:id="575" w:author="Runsen Tang, Samsung" w:date="2023-04-18T23:34:00Z">
              <w:r>
                <w:rPr>
                  <w:rFonts w:eastAsiaTheme="minorEastAsia"/>
                  <w:color w:val="0070C0"/>
                  <w:lang w:val="en-US" w:eastAsia="zh-CN"/>
                </w:rPr>
                <w:t xml:space="preserve">as candidate </w:t>
              </w:r>
            </w:ins>
            <w:ins w:id="576" w:author="Runsen Tang, Samsung" w:date="2023-04-18T23:33:00Z">
              <w:r>
                <w:rPr>
                  <w:rFonts w:eastAsiaTheme="minorEastAsia"/>
                  <w:color w:val="0070C0"/>
                  <w:lang w:val="en-US" w:eastAsia="zh-CN"/>
                </w:rPr>
                <w:t>use case</w:t>
              </w:r>
            </w:ins>
            <w:ins w:id="577" w:author="Runsen Tang, Samsung" w:date="2023-04-18T23:34:00Z">
              <w:r>
                <w:rPr>
                  <w:rFonts w:eastAsiaTheme="minorEastAsia"/>
                  <w:color w:val="0070C0"/>
                  <w:lang w:val="en-US" w:eastAsia="zh-CN"/>
                </w:rPr>
                <w:t xml:space="preserve"> for co-ex or associated requirements </w:t>
              </w:r>
            </w:ins>
            <w:ins w:id="578" w:author="Runsen Tang, Samsung" w:date="2023-04-18T23:33:00Z">
              <w:r>
                <w:rPr>
                  <w:rFonts w:eastAsiaTheme="minorEastAsia"/>
                  <w:color w:val="0070C0"/>
                  <w:lang w:val="en-US" w:eastAsia="zh-CN"/>
                </w:rPr>
                <w:t>in this release.</w:t>
              </w:r>
            </w:ins>
          </w:p>
        </w:tc>
      </w:tr>
    </w:tbl>
    <w:p w14:paraId="44E00772" w14:textId="77777777" w:rsidR="00FE4810" w:rsidRDefault="00FE4810" w:rsidP="00D0036C">
      <w:pPr>
        <w:rPr>
          <w:color w:val="0070C0"/>
          <w:lang w:val="en-US" w:eastAsia="zh-CN"/>
        </w:rPr>
      </w:pPr>
    </w:p>
    <w:p w14:paraId="01736235" w14:textId="77777777" w:rsidR="00DD19DE" w:rsidRPr="00805BE8" w:rsidRDefault="00DD19DE" w:rsidP="0079666E">
      <w:pPr>
        <w:pStyle w:val="Heading3"/>
      </w:pPr>
      <w:r w:rsidRPr="00805BE8">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DD19DE" w:rsidRPr="00571777" w14:paraId="7A2A72A9" w14:textId="77777777" w:rsidTr="00322564">
        <w:tc>
          <w:tcPr>
            <w:tcW w:w="1242" w:type="dxa"/>
          </w:tcPr>
          <w:p w14:paraId="7373B7C9" w14:textId="77777777" w:rsidR="00DD19DE" w:rsidRPr="00045592" w:rsidRDefault="00DD19DE" w:rsidP="00322564">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95E853E" w14:textId="77777777" w:rsidR="00DD19DE" w:rsidRPr="00045592" w:rsidRDefault="00DD19DE" w:rsidP="00322564">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322564">
        <w:tc>
          <w:tcPr>
            <w:tcW w:w="1242" w:type="dxa"/>
            <w:vMerge w:val="restart"/>
          </w:tcPr>
          <w:p w14:paraId="497DC71D" w14:textId="77777777" w:rsidR="00DD19DE" w:rsidRPr="003418CB" w:rsidRDefault="00DD19DE" w:rsidP="00322564">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94C77FA" w14:textId="77777777" w:rsidR="00DD19DE" w:rsidRPr="003418CB" w:rsidRDefault="00DD19DE" w:rsidP="00322564">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49888B70" w14:textId="77777777" w:rsidTr="00322564">
        <w:tc>
          <w:tcPr>
            <w:tcW w:w="1242" w:type="dxa"/>
            <w:vMerge/>
          </w:tcPr>
          <w:p w14:paraId="72451545" w14:textId="77777777" w:rsidR="00DD19DE" w:rsidRDefault="00DD19DE" w:rsidP="00322564">
            <w:pPr>
              <w:spacing w:after="120"/>
              <w:rPr>
                <w:rFonts w:eastAsiaTheme="minorEastAsia"/>
                <w:color w:val="0070C0"/>
                <w:lang w:val="en-US" w:eastAsia="zh-CN"/>
              </w:rPr>
            </w:pPr>
          </w:p>
        </w:tc>
        <w:tc>
          <w:tcPr>
            <w:tcW w:w="8615" w:type="dxa"/>
          </w:tcPr>
          <w:p w14:paraId="5F4DDF9E" w14:textId="77777777" w:rsidR="00DD19DE" w:rsidRDefault="00DD19DE" w:rsidP="0032256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72E39A08" w14:textId="77777777" w:rsidTr="00322564">
        <w:tc>
          <w:tcPr>
            <w:tcW w:w="1242" w:type="dxa"/>
            <w:vMerge/>
          </w:tcPr>
          <w:p w14:paraId="165A15C4" w14:textId="77777777" w:rsidR="00DD19DE" w:rsidRDefault="00DD19DE" w:rsidP="00322564">
            <w:pPr>
              <w:spacing w:after="120"/>
              <w:rPr>
                <w:rFonts w:eastAsiaTheme="minorEastAsia"/>
                <w:color w:val="0070C0"/>
                <w:lang w:val="en-US" w:eastAsia="zh-CN"/>
              </w:rPr>
            </w:pPr>
          </w:p>
        </w:tc>
        <w:tc>
          <w:tcPr>
            <w:tcW w:w="8615" w:type="dxa"/>
          </w:tcPr>
          <w:p w14:paraId="1901BE06" w14:textId="77777777" w:rsidR="00DD19DE" w:rsidRDefault="00DD19DE" w:rsidP="00322564">
            <w:pPr>
              <w:spacing w:after="120"/>
              <w:rPr>
                <w:rFonts w:eastAsiaTheme="minorEastAsia"/>
                <w:color w:val="0070C0"/>
                <w:lang w:val="en-US" w:eastAsia="zh-CN"/>
              </w:rPr>
            </w:pPr>
          </w:p>
        </w:tc>
      </w:tr>
      <w:tr w:rsidR="00DD19DE" w:rsidRPr="00571777" w14:paraId="6979FA8B" w14:textId="77777777" w:rsidTr="00322564">
        <w:tc>
          <w:tcPr>
            <w:tcW w:w="1242" w:type="dxa"/>
            <w:vMerge w:val="restart"/>
          </w:tcPr>
          <w:p w14:paraId="20992B68" w14:textId="77777777" w:rsidR="00DD19DE" w:rsidRDefault="00DD19DE" w:rsidP="00322564">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F22EA0E" w14:textId="77777777" w:rsidR="00DD19DE" w:rsidRDefault="00DD19DE" w:rsidP="00322564">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1F9AAB70" w14:textId="77777777" w:rsidTr="00322564">
        <w:tc>
          <w:tcPr>
            <w:tcW w:w="1242" w:type="dxa"/>
            <w:vMerge/>
          </w:tcPr>
          <w:p w14:paraId="078D9013" w14:textId="77777777" w:rsidR="00DD19DE" w:rsidRDefault="00DD19DE" w:rsidP="00322564">
            <w:pPr>
              <w:spacing w:after="120"/>
              <w:rPr>
                <w:rFonts w:eastAsiaTheme="minorEastAsia"/>
                <w:color w:val="0070C0"/>
                <w:lang w:val="en-US" w:eastAsia="zh-CN"/>
              </w:rPr>
            </w:pPr>
          </w:p>
        </w:tc>
        <w:tc>
          <w:tcPr>
            <w:tcW w:w="8615" w:type="dxa"/>
          </w:tcPr>
          <w:p w14:paraId="5CDCD9C1" w14:textId="77777777" w:rsidR="00DD19DE" w:rsidRDefault="00DD19DE" w:rsidP="0032256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39F1CEFA" w14:textId="77777777" w:rsidTr="00322564">
        <w:tc>
          <w:tcPr>
            <w:tcW w:w="1242" w:type="dxa"/>
            <w:vMerge/>
          </w:tcPr>
          <w:p w14:paraId="0BAFB7DD" w14:textId="77777777" w:rsidR="00DD19DE" w:rsidRDefault="00DD19DE" w:rsidP="00322564">
            <w:pPr>
              <w:spacing w:after="120"/>
              <w:rPr>
                <w:rFonts w:eastAsiaTheme="minorEastAsia"/>
                <w:color w:val="0070C0"/>
                <w:lang w:val="en-US" w:eastAsia="zh-CN"/>
              </w:rPr>
            </w:pPr>
          </w:p>
        </w:tc>
        <w:tc>
          <w:tcPr>
            <w:tcW w:w="8615" w:type="dxa"/>
          </w:tcPr>
          <w:p w14:paraId="6F2D5A65" w14:textId="77777777" w:rsidR="00DD19DE" w:rsidRDefault="00DD19DE" w:rsidP="00322564">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79666E">
      <w:pPr>
        <w:pStyle w:val="Heading2"/>
      </w:pPr>
      <w:r w:rsidRPr="00035C50">
        <w:t>Summary</w:t>
      </w:r>
      <w:r w:rsidRPr="00035C50">
        <w:rPr>
          <w:rFonts w:hint="eastAsia"/>
        </w:rPr>
        <w:t xml:space="preserve"> for 1st round </w:t>
      </w:r>
    </w:p>
    <w:p w14:paraId="166B8C0F" w14:textId="77777777" w:rsidR="00DD19DE" w:rsidRPr="00805BE8" w:rsidRDefault="00DD19DE" w:rsidP="0079666E">
      <w:pPr>
        <w:pStyle w:val="Heading3"/>
      </w:pPr>
      <w:r w:rsidRPr="00805BE8">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30"/>
        <w:gridCol w:w="8401"/>
      </w:tblGrid>
      <w:tr w:rsidR="00DD19DE" w:rsidRPr="00004165" w14:paraId="3122F244" w14:textId="77777777" w:rsidTr="00322564">
        <w:tc>
          <w:tcPr>
            <w:tcW w:w="1242" w:type="dxa"/>
          </w:tcPr>
          <w:p w14:paraId="1BAD9367" w14:textId="77777777" w:rsidR="00DD19DE" w:rsidRPr="00045592" w:rsidRDefault="00DD19DE" w:rsidP="00322564">
            <w:pPr>
              <w:rPr>
                <w:rFonts w:eastAsiaTheme="minorEastAsia"/>
                <w:b/>
                <w:bCs/>
                <w:color w:val="0070C0"/>
                <w:lang w:val="en-US" w:eastAsia="zh-CN"/>
              </w:rPr>
            </w:pPr>
          </w:p>
        </w:tc>
        <w:tc>
          <w:tcPr>
            <w:tcW w:w="8615" w:type="dxa"/>
          </w:tcPr>
          <w:p w14:paraId="6CFC9668" w14:textId="77777777" w:rsidR="00DD19DE" w:rsidRPr="00045592" w:rsidRDefault="00DD19DE" w:rsidP="00322564">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322564">
        <w:tc>
          <w:tcPr>
            <w:tcW w:w="1242" w:type="dxa"/>
          </w:tcPr>
          <w:p w14:paraId="24B4F67E" w14:textId="1B54C615" w:rsidR="00DD19DE" w:rsidRPr="003418CB" w:rsidRDefault="00DD19DE" w:rsidP="00322564">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4D6106CE" w14:textId="77777777" w:rsidR="00DD19DE" w:rsidRPr="00855107" w:rsidRDefault="00DD19DE" w:rsidP="00322564">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E4EEE2C" w14:textId="77777777" w:rsidR="00DD19DE" w:rsidRPr="00855107" w:rsidRDefault="00DD19DE" w:rsidP="00322564">
            <w:pPr>
              <w:rPr>
                <w:rFonts w:eastAsiaTheme="minorEastAsia"/>
                <w:i/>
                <w:color w:val="0070C0"/>
                <w:lang w:val="en-US" w:eastAsia="zh-CN"/>
              </w:rPr>
            </w:pPr>
            <w:r>
              <w:rPr>
                <w:rFonts w:eastAsiaTheme="minorEastAsia" w:hint="eastAsia"/>
                <w:i/>
                <w:color w:val="0070C0"/>
                <w:lang w:val="en-US" w:eastAsia="zh-CN"/>
              </w:rPr>
              <w:t>Candidate options:</w:t>
            </w:r>
          </w:p>
          <w:p w14:paraId="5513BF96" w14:textId="584F25C9" w:rsidR="00DD19DE" w:rsidRPr="003418CB" w:rsidRDefault="00E97AD5" w:rsidP="00322564">
            <w:pPr>
              <w:rPr>
                <w:rFonts w:eastAsiaTheme="minorEastAsia"/>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p>
        </w:tc>
      </w:tr>
    </w:tbl>
    <w:p w14:paraId="18553942" w14:textId="77777777" w:rsidR="00DD19DE" w:rsidRDefault="00DD19DE" w:rsidP="00DD19DE">
      <w:pPr>
        <w:rPr>
          <w:i/>
          <w:color w:val="0070C0"/>
          <w:lang w:val="en-US" w:eastAsia="zh-CN"/>
        </w:rPr>
      </w:pPr>
    </w:p>
    <w:p w14:paraId="10500C4D" w14:textId="77777777" w:rsidR="00962108" w:rsidRDefault="00962108" w:rsidP="00DD19DE">
      <w:pPr>
        <w:rPr>
          <w:i/>
          <w:color w:val="0070C0"/>
          <w:lang w:val="en-US" w:eastAsia="zh-CN"/>
        </w:rPr>
      </w:pPr>
    </w:p>
    <w:p w14:paraId="18825DD7" w14:textId="77777777" w:rsidR="00DD19DE" w:rsidRPr="00805BE8" w:rsidRDefault="00DD19DE" w:rsidP="0079666E">
      <w:pPr>
        <w:pStyle w:val="Heading3"/>
      </w:pPr>
      <w:r w:rsidRPr="00805BE8">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w:t>
      </w:r>
      <w:proofErr w:type="gramStart"/>
      <w:r w:rsidRPr="00045592">
        <w:rPr>
          <w:i/>
          <w:color w:val="0070C0"/>
          <w:lang w:val="en-US" w:eastAsia="zh-CN"/>
        </w:rPr>
        <w:t>suggestion</w:t>
      </w:r>
      <w:proofErr w:type="gramEnd"/>
      <w:r w:rsidRPr="00045592">
        <w:rPr>
          <w:i/>
          <w:color w:val="0070C0"/>
          <w:lang w:val="en-US" w:eastAsia="zh-CN"/>
        </w:rPr>
        <w:t xml:space="preserve"> </w:t>
      </w:r>
    </w:p>
    <w:tbl>
      <w:tblPr>
        <w:tblStyle w:val="TableGrid"/>
        <w:tblW w:w="0" w:type="auto"/>
        <w:tblLook w:val="04A0" w:firstRow="1" w:lastRow="0" w:firstColumn="1" w:lastColumn="0" w:noHBand="0" w:noVBand="1"/>
      </w:tblPr>
      <w:tblGrid>
        <w:gridCol w:w="1231"/>
        <w:gridCol w:w="8400"/>
      </w:tblGrid>
      <w:tr w:rsidR="00DD19DE" w:rsidRPr="00004165" w14:paraId="39BA9302" w14:textId="77777777" w:rsidTr="00322564">
        <w:tc>
          <w:tcPr>
            <w:tcW w:w="1242" w:type="dxa"/>
          </w:tcPr>
          <w:p w14:paraId="04F02E97" w14:textId="77777777" w:rsidR="00DD19DE" w:rsidRPr="00045592" w:rsidRDefault="00DD19DE" w:rsidP="00322564">
            <w:pPr>
              <w:rPr>
                <w:rFonts w:eastAsiaTheme="minorEastAsia"/>
                <w:b/>
                <w:bCs/>
                <w:color w:val="0070C0"/>
                <w:lang w:val="en-US" w:eastAsia="zh-CN"/>
              </w:rPr>
            </w:pPr>
            <w:r w:rsidRPr="00045592">
              <w:rPr>
                <w:rFonts w:eastAsiaTheme="minorEastAsia"/>
                <w:b/>
                <w:bCs/>
                <w:color w:val="0070C0"/>
                <w:lang w:val="en-US" w:eastAsia="zh-CN"/>
              </w:rPr>
              <w:lastRenderedPageBreak/>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322564">
        <w:tc>
          <w:tcPr>
            <w:tcW w:w="1242" w:type="dxa"/>
          </w:tcPr>
          <w:p w14:paraId="45A68EB1" w14:textId="77777777" w:rsidR="00DD19DE" w:rsidRPr="003418CB" w:rsidRDefault="00DD19DE" w:rsidP="00322564">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322564">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27E2DD" w14:textId="77777777" w:rsidR="00DD19DE" w:rsidRPr="003418CB" w:rsidRDefault="00DD19DE" w:rsidP="00DD19DE">
      <w:pPr>
        <w:rPr>
          <w:color w:val="0070C0"/>
          <w:lang w:val="en-US" w:eastAsia="zh-CN"/>
        </w:rPr>
      </w:pPr>
    </w:p>
    <w:p w14:paraId="6F36FA85" w14:textId="77777777" w:rsidR="00DD19DE" w:rsidRPr="00240FE2" w:rsidRDefault="00DD19DE" w:rsidP="0079666E">
      <w:pPr>
        <w:pStyle w:val="Heading2"/>
      </w:pPr>
      <w:r w:rsidRPr="00240FE2">
        <w:rPr>
          <w:rFonts w:hint="eastAsia"/>
        </w:rPr>
        <w:t>Discussion on 2nd round</w:t>
      </w:r>
      <w:r w:rsidRPr="00240FE2">
        <w:t xml:space="preserve"> (if applicable)</w:t>
      </w:r>
    </w:p>
    <w:p w14:paraId="2B35B009" w14:textId="45ABD2FB" w:rsidR="00DD19DE" w:rsidRPr="00D10052" w:rsidRDefault="004D21B0" w:rsidP="00DD19DE">
      <w:pPr>
        <w:rPr>
          <w:i/>
          <w:color w:val="0070C0"/>
          <w:lang w:val="en-US" w:eastAsia="zh-CN"/>
        </w:rPr>
      </w:pPr>
      <w:r w:rsidRPr="00D10052">
        <w:rPr>
          <w:i/>
          <w:color w:val="0070C0"/>
          <w:lang w:val="en-US" w:eastAsia="zh-CN"/>
        </w:rPr>
        <w:t xml:space="preserve">Moderator can provide summary of 2nd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w:t>
      </w:r>
      <w:proofErr w:type="gramStart"/>
      <w:r w:rsidRPr="00D10052">
        <w:rPr>
          <w:i/>
          <w:color w:val="0070C0"/>
          <w:lang w:val="en-US" w:eastAsia="zh-CN"/>
        </w:rPr>
        <w:t>titled ”Recommendations</w:t>
      </w:r>
      <w:proofErr w:type="gramEnd"/>
      <w:r w:rsidRPr="00D10052">
        <w:rPr>
          <w:i/>
          <w:color w:val="0070C0"/>
          <w:lang w:val="en-US" w:eastAsia="zh-CN"/>
        </w:rPr>
        <w:t xml:space="preserve"> for Tdocs”.</w:t>
      </w:r>
    </w:p>
    <w:p w14:paraId="4F56E3EA" w14:textId="77777777" w:rsidR="00962108" w:rsidRPr="00045592" w:rsidRDefault="00962108" w:rsidP="00962108">
      <w:pPr>
        <w:rPr>
          <w:i/>
          <w:color w:val="0070C0"/>
          <w:lang w:val="en-US"/>
        </w:rPr>
      </w:pPr>
    </w:p>
    <w:p w14:paraId="71FE1DFC" w14:textId="1F0C700E" w:rsidR="00307E51" w:rsidRPr="00805BE8" w:rsidRDefault="00307E51" w:rsidP="00307E51">
      <w:pPr>
        <w:rPr>
          <w:lang w:val="en-US" w:eastAsia="zh-CN"/>
        </w:rPr>
      </w:pPr>
    </w:p>
    <w:p w14:paraId="7C96510A" w14:textId="5FEDF72F" w:rsidR="00F115F5" w:rsidRDefault="00F115F5" w:rsidP="00F115F5">
      <w:pPr>
        <w:pStyle w:val="Heading1"/>
        <w:rPr>
          <w:lang w:val="en-US" w:eastAsia="ja-JP"/>
        </w:rPr>
      </w:pPr>
      <w:r>
        <w:rPr>
          <w:lang w:val="en-US" w:eastAsia="ja-JP"/>
        </w:rPr>
        <w:t>Recommendations for Tdocs</w:t>
      </w:r>
    </w:p>
    <w:p w14:paraId="33D4B33E" w14:textId="2AF38BD5" w:rsidR="00F115F5" w:rsidRPr="00035C50" w:rsidRDefault="00F115F5" w:rsidP="0079666E">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TableGrid"/>
        <w:tblW w:w="5814" w:type="pct"/>
        <w:tblInd w:w="-714" w:type="dxa"/>
        <w:tblLook w:val="04A0" w:firstRow="1" w:lastRow="0" w:firstColumn="1" w:lastColumn="0" w:noHBand="0" w:noVBand="1"/>
      </w:tblPr>
      <w:tblGrid>
        <w:gridCol w:w="1560"/>
        <w:gridCol w:w="4771"/>
        <w:gridCol w:w="1808"/>
        <w:gridCol w:w="3060"/>
      </w:tblGrid>
      <w:tr w:rsidR="001E6C4D" w:rsidRPr="00004165" w14:paraId="233A2DF0" w14:textId="77777777" w:rsidTr="001E6C4D">
        <w:tc>
          <w:tcPr>
            <w:tcW w:w="696" w:type="pct"/>
          </w:tcPr>
          <w:p w14:paraId="43778403" w14:textId="441CF14D" w:rsidR="001E6C4D" w:rsidRPr="001E6C4D" w:rsidRDefault="001E6C4D" w:rsidP="00322564">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 xml:space="preserve">w </w:t>
            </w: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130" w:type="pct"/>
          </w:tcPr>
          <w:p w14:paraId="4B247ECD" w14:textId="6AA47DB5" w:rsidR="001E6C4D" w:rsidRDefault="001E6C4D" w:rsidP="00322564">
            <w:pPr>
              <w:spacing w:after="120"/>
              <w:rPr>
                <w:b/>
                <w:bCs/>
                <w:color w:val="0070C0"/>
                <w:lang w:val="en-US" w:eastAsia="zh-CN"/>
              </w:rPr>
            </w:pPr>
            <w:r>
              <w:rPr>
                <w:b/>
                <w:bCs/>
                <w:color w:val="0070C0"/>
                <w:lang w:val="en-US" w:eastAsia="zh-CN"/>
              </w:rPr>
              <w:t>Title</w:t>
            </w:r>
          </w:p>
        </w:tc>
        <w:tc>
          <w:tcPr>
            <w:tcW w:w="807" w:type="pct"/>
          </w:tcPr>
          <w:p w14:paraId="52216D4A" w14:textId="77777777" w:rsidR="001E6C4D" w:rsidRDefault="001E6C4D" w:rsidP="00322564">
            <w:pPr>
              <w:spacing w:after="120"/>
              <w:rPr>
                <w:b/>
                <w:bCs/>
                <w:color w:val="0070C0"/>
                <w:lang w:val="en-US" w:eastAsia="zh-CN"/>
              </w:rPr>
            </w:pPr>
            <w:r>
              <w:rPr>
                <w:b/>
                <w:bCs/>
                <w:color w:val="0070C0"/>
                <w:lang w:val="en-US" w:eastAsia="zh-CN"/>
              </w:rPr>
              <w:t>Source</w:t>
            </w:r>
          </w:p>
        </w:tc>
        <w:tc>
          <w:tcPr>
            <w:tcW w:w="1366" w:type="pct"/>
          </w:tcPr>
          <w:p w14:paraId="00E9C514" w14:textId="77777777" w:rsidR="001E6C4D" w:rsidRDefault="001E6C4D" w:rsidP="00322564">
            <w:pPr>
              <w:spacing w:after="120"/>
              <w:rPr>
                <w:b/>
                <w:bCs/>
                <w:color w:val="0070C0"/>
                <w:lang w:val="en-US" w:eastAsia="zh-CN"/>
              </w:rPr>
            </w:pPr>
            <w:r>
              <w:rPr>
                <w:b/>
                <w:bCs/>
                <w:color w:val="0070C0"/>
                <w:lang w:val="en-US" w:eastAsia="zh-CN"/>
              </w:rPr>
              <w:t>Comments</w:t>
            </w:r>
          </w:p>
        </w:tc>
      </w:tr>
      <w:tr w:rsidR="001E6C4D" w:rsidRPr="0093133D" w14:paraId="5541F0F0" w14:textId="77777777" w:rsidTr="001E6C4D">
        <w:tc>
          <w:tcPr>
            <w:tcW w:w="696" w:type="pct"/>
          </w:tcPr>
          <w:p w14:paraId="186FA975" w14:textId="77777777" w:rsidR="001E6C4D" w:rsidRDefault="001E6C4D" w:rsidP="006D4176">
            <w:pPr>
              <w:spacing w:after="120"/>
              <w:rPr>
                <w:rFonts w:eastAsiaTheme="minorEastAsia"/>
                <w:color w:val="0070C0"/>
                <w:lang w:val="en-US" w:eastAsia="zh-CN"/>
              </w:rPr>
            </w:pPr>
          </w:p>
        </w:tc>
        <w:tc>
          <w:tcPr>
            <w:tcW w:w="2130" w:type="pct"/>
          </w:tcPr>
          <w:p w14:paraId="694EB05F" w14:textId="063DC0C0" w:rsidR="001E6C4D" w:rsidRPr="00D0036C" w:rsidRDefault="001E6C4D" w:rsidP="006D4176">
            <w:pPr>
              <w:spacing w:after="120"/>
              <w:rPr>
                <w:rFonts w:eastAsiaTheme="minorEastAsia"/>
                <w:color w:val="0070C0"/>
                <w:lang w:val="en-US" w:eastAsia="zh-CN"/>
              </w:rPr>
            </w:pPr>
            <w:r>
              <w:rPr>
                <w:rFonts w:eastAsiaTheme="minorEastAsia"/>
                <w:color w:val="0070C0"/>
                <w:lang w:val="en-US" w:eastAsia="zh-CN"/>
              </w:rPr>
              <w:t>WF on</w:t>
            </w:r>
            <w:ins w:id="579" w:author="Mustafa Emara" w:date="2023-04-20T13:41:00Z">
              <w:r w:rsidR="00DB746C">
                <w:rPr>
                  <w:rFonts w:eastAsiaTheme="minorEastAsia"/>
                  <w:color w:val="0070C0"/>
                  <w:lang w:val="en-US" w:eastAsia="zh-CN"/>
                </w:rPr>
                <w:t xml:space="preserve"> mIAB RF requirements and coexistence</w:t>
              </w:r>
            </w:ins>
            <w:del w:id="580" w:author="Mustafa Emara" w:date="2023-04-20T13:41:00Z">
              <w:r w:rsidDel="00DB746C">
                <w:rPr>
                  <w:rFonts w:eastAsiaTheme="minorEastAsia"/>
                  <w:color w:val="0070C0"/>
                  <w:lang w:val="en-US" w:eastAsia="zh-CN"/>
                </w:rPr>
                <w:delText xml:space="preserve"> …</w:delText>
              </w:r>
            </w:del>
          </w:p>
        </w:tc>
        <w:tc>
          <w:tcPr>
            <w:tcW w:w="807" w:type="pct"/>
          </w:tcPr>
          <w:p w14:paraId="0AD10F75" w14:textId="71B8C551" w:rsidR="001E6C4D" w:rsidRPr="00D260F7" w:rsidRDefault="001E6C4D" w:rsidP="006D4176">
            <w:pPr>
              <w:spacing w:after="120"/>
              <w:rPr>
                <w:rFonts w:eastAsiaTheme="minorEastAsia"/>
                <w:color w:val="0070C0"/>
                <w:lang w:val="en-US" w:eastAsia="zh-CN"/>
              </w:rPr>
            </w:pPr>
            <w:del w:id="581" w:author="Mustafa Emara" w:date="2023-04-20T13:41:00Z">
              <w:r w:rsidDel="00DB746C">
                <w:rPr>
                  <w:rFonts w:eastAsiaTheme="minorEastAsia"/>
                  <w:color w:val="0070C0"/>
                  <w:lang w:val="en-US" w:eastAsia="zh-CN"/>
                </w:rPr>
                <w:delText>YYY</w:delText>
              </w:r>
            </w:del>
            <w:ins w:id="582" w:author="Mustafa Emara" w:date="2023-04-20T13:41:00Z">
              <w:r w:rsidR="00DB746C">
                <w:rPr>
                  <w:rFonts w:eastAsiaTheme="minorEastAsia"/>
                  <w:color w:val="0070C0"/>
                  <w:lang w:val="en-US" w:eastAsia="zh-CN"/>
                </w:rPr>
                <w:t>Qualcomm</w:t>
              </w:r>
            </w:ins>
            <w:ins w:id="583" w:author="Mustafa Emara" w:date="2023-04-20T15:08:00Z">
              <w:r w:rsidR="00F30BEA">
                <w:rPr>
                  <w:rFonts w:eastAsiaTheme="minorEastAsia"/>
                  <w:color w:val="0070C0"/>
                  <w:lang w:val="en-US" w:eastAsia="zh-CN"/>
                </w:rPr>
                <w:t xml:space="preserve"> Incorporated</w:t>
              </w:r>
            </w:ins>
          </w:p>
        </w:tc>
        <w:tc>
          <w:tcPr>
            <w:tcW w:w="1366" w:type="pct"/>
          </w:tcPr>
          <w:p w14:paraId="7B35AD2F" w14:textId="0617B51B" w:rsidR="001E6C4D" w:rsidRPr="00D260F7" w:rsidRDefault="00DB746C" w:rsidP="006D4176">
            <w:pPr>
              <w:spacing w:after="120"/>
              <w:rPr>
                <w:rFonts w:eastAsiaTheme="minorEastAsia"/>
                <w:color w:val="0070C0"/>
                <w:lang w:val="en-US" w:eastAsia="zh-CN"/>
              </w:rPr>
            </w:pPr>
            <w:ins w:id="584" w:author="Mustafa Emara" w:date="2023-04-20T13:41:00Z">
              <w:r>
                <w:rPr>
                  <w:rFonts w:eastAsiaTheme="minorEastAsia"/>
                  <w:color w:val="0070C0"/>
                  <w:lang w:val="en-US" w:eastAsia="zh-CN"/>
                </w:rPr>
                <w:t xml:space="preserve">Capture the agreements in </w:t>
              </w:r>
            </w:ins>
            <w:ins w:id="585" w:author="Mustafa Emara" w:date="2023-04-20T13:42:00Z">
              <w:r>
                <w:rPr>
                  <w:rFonts w:eastAsiaTheme="minorEastAsia"/>
                  <w:color w:val="0070C0"/>
                  <w:lang w:val="en-US" w:eastAsia="zh-CN"/>
                </w:rPr>
                <w:t>first round summary.</w:t>
              </w:r>
            </w:ins>
          </w:p>
        </w:tc>
      </w:tr>
      <w:tr w:rsidR="001E6C4D" w:rsidRPr="0093133D" w:rsidDel="00DB746C" w14:paraId="6498472C" w14:textId="5AE3C62B" w:rsidTr="001E6C4D">
        <w:trPr>
          <w:del w:id="586" w:author="Mustafa Emara" w:date="2023-04-20T13:41:00Z"/>
        </w:trPr>
        <w:tc>
          <w:tcPr>
            <w:tcW w:w="696" w:type="pct"/>
          </w:tcPr>
          <w:p w14:paraId="28AE2B5E" w14:textId="5E275B65" w:rsidR="001E6C4D" w:rsidDel="00DB746C" w:rsidRDefault="001E6C4D" w:rsidP="006D4176">
            <w:pPr>
              <w:spacing w:after="120"/>
              <w:rPr>
                <w:del w:id="587" w:author="Mustafa Emara" w:date="2023-04-20T13:41:00Z"/>
                <w:rFonts w:eastAsiaTheme="minorEastAsia"/>
                <w:color w:val="0070C0"/>
                <w:lang w:val="en-US" w:eastAsia="zh-CN"/>
              </w:rPr>
            </w:pPr>
          </w:p>
        </w:tc>
        <w:tc>
          <w:tcPr>
            <w:tcW w:w="2130" w:type="pct"/>
          </w:tcPr>
          <w:p w14:paraId="6C8E1B24" w14:textId="7FEDE25A" w:rsidR="001E6C4D" w:rsidRPr="00B04195" w:rsidDel="00DB746C" w:rsidRDefault="001E6C4D" w:rsidP="006D4176">
            <w:pPr>
              <w:spacing w:after="120"/>
              <w:rPr>
                <w:del w:id="588" w:author="Mustafa Emara" w:date="2023-04-20T13:41:00Z"/>
                <w:rFonts w:eastAsiaTheme="minorEastAsia"/>
                <w:color w:val="0070C0"/>
                <w:lang w:val="en-US" w:eastAsia="zh-CN"/>
              </w:rPr>
            </w:pPr>
            <w:del w:id="589" w:author="Mustafa Emara" w:date="2023-04-20T13:41:00Z">
              <w:r w:rsidDel="00DB746C">
                <w:rPr>
                  <w:rFonts w:eastAsiaTheme="minorEastAsia"/>
                  <w:color w:val="0070C0"/>
                  <w:lang w:val="en-US" w:eastAsia="zh-CN"/>
                </w:rPr>
                <w:delText>LS on …</w:delText>
              </w:r>
            </w:del>
          </w:p>
        </w:tc>
        <w:tc>
          <w:tcPr>
            <w:tcW w:w="807" w:type="pct"/>
          </w:tcPr>
          <w:p w14:paraId="22B41B42" w14:textId="6411A44F" w:rsidR="001E6C4D" w:rsidRPr="00B04195" w:rsidDel="00DB746C" w:rsidRDefault="001E6C4D" w:rsidP="006D4176">
            <w:pPr>
              <w:spacing w:after="120"/>
              <w:rPr>
                <w:del w:id="590" w:author="Mustafa Emara" w:date="2023-04-20T13:41:00Z"/>
                <w:rFonts w:eastAsiaTheme="minorEastAsia"/>
                <w:color w:val="0070C0"/>
                <w:lang w:val="en-US" w:eastAsia="zh-CN"/>
              </w:rPr>
            </w:pPr>
            <w:del w:id="591" w:author="Mustafa Emara" w:date="2023-04-20T13:41:00Z">
              <w:r w:rsidDel="00DB746C">
                <w:rPr>
                  <w:rFonts w:eastAsiaTheme="minorEastAsia"/>
                  <w:color w:val="0070C0"/>
                  <w:lang w:val="en-US" w:eastAsia="zh-CN"/>
                </w:rPr>
                <w:delText>ZZZ</w:delText>
              </w:r>
            </w:del>
          </w:p>
        </w:tc>
        <w:tc>
          <w:tcPr>
            <w:tcW w:w="1366" w:type="pct"/>
          </w:tcPr>
          <w:p w14:paraId="29C779CC" w14:textId="12E79FA2" w:rsidR="001E6C4D" w:rsidRPr="00B04195" w:rsidDel="00DB746C" w:rsidRDefault="001E6C4D" w:rsidP="006D4176">
            <w:pPr>
              <w:spacing w:after="120"/>
              <w:rPr>
                <w:del w:id="592" w:author="Mustafa Emara" w:date="2023-04-20T13:41:00Z"/>
                <w:rFonts w:eastAsiaTheme="minorEastAsia"/>
                <w:color w:val="0070C0"/>
                <w:lang w:val="en-US" w:eastAsia="zh-CN"/>
              </w:rPr>
            </w:pPr>
            <w:del w:id="593" w:author="Mustafa Emara" w:date="2023-04-20T13:41:00Z">
              <w:r w:rsidDel="00DB746C">
                <w:rPr>
                  <w:rFonts w:eastAsiaTheme="minorEastAsia"/>
                  <w:color w:val="0070C0"/>
                  <w:lang w:val="en-US" w:eastAsia="zh-CN"/>
                </w:rPr>
                <w:delText>To: RAN_X; Cc: RAN_Y</w:delText>
              </w:r>
            </w:del>
          </w:p>
        </w:tc>
      </w:tr>
      <w:tr w:rsidR="001E6C4D" w14:paraId="46A21306" w14:textId="77777777" w:rsidTr="001E6C4D">
        <w:tc>
          <w:tcPr>
            <w:tcW w:w="696" w:type="pct"/>
          </w:tcPr>
          <w:p w14:paraId="09B5EDFB" w14:textId="77777777" w:rsidR="001E6C4D" w:rsidRPr="00404831" w:rsidRDefault="001E6C4D" w:rsidP="006D4176">
            <w:pPr>
              <w:spacing w:after="120"/>
              <w:rPr>
                <w:rFonts w:eastAsiaTheme="minorEastAsia"/>
                <w:i/>
                <w:color w:val="0070C0"/>
                <w:lang w:val="en-US" w:eastAsia="zh-CN"/>
              </w:rPr>
            </w:pPr>
          </w:p>
        </w:tc>
        <w:tc>
          <w:tcPr>
            <w:tcW w:w="2130" w:type="pct"/>
          </w:tcPr>
          <w:p w14:paraId="2852FACC" w14:textId="3CC26BFF" w:rsidR="001E6C4D" w:rsidRPr="00404831" w:rsidRDefault="001E6C4D" w:rsidP="006D4176">
            <w:pPr>
              <w:spacing w:after="120"/>
              <w:rPr>
                <w:rFonts w:eastAsiaTheme="minorEastAsia"/>
                <w:i/>
                <w:color w:val="0070C0"/>
                <w:lang w:val="en-US" w:eastAsia="zh-CN"/>
              </w:rPr>
            </w:pPr>
          </w:p>
        </w:tc>
        <w:tc>
          <w:tcPr>
            <w:tcW w:w="807" w:type="pct"/>
          </w:tcPr>
          <w:p w14:paraId="126C2FCA" w14:textId="77777777" w:rsidR="001E6C4D" w:rsidRPr="00404831" w:rsidRDefault="001E6C4D" w:rsidP="006D4176">
            <w:pPr>
              <w:spacing w:after="120"/>
              <w:rPr>
                <w:rFonts w:eastAsiaTheme="minorEastAsia"/>
                <w:i/>
                <w:color w:val="0070C0"/>
                <w:lang w:val="en-US" w:eastAsia="zh-CN"/>
              </w:rPr>
            </w:pPr>
          </w:p>
        </w:tc>
        <w:tc>
          <w:tcPr>
            <w:tcW w:w="1366" w:type="pct"/>
          </w:tcPr>
          <w:p w14:paraId="43DE6A55" w14:textId="77777777" w:rsidR="001E6C4D" w:rsidRPr="00404831" w:rsidRDefault="001E6C4D"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79666E">
      <w:pPr>
        <w:pStyle w:val="Heading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1E6C4D" w:rsidRPr="00004165" w14:paraId="76DB758C" w14:textId="77777777" w:rsidTr="001E6C4D">
        <w:tc>
          <w:tcPr>
            <w:tcW w:w="1560" w:type="dxa"/>
          </w:tcPr>
          <w:p w14:paraId="5E974FF5" w14:textId="77777777" w:rsidR="001E6C4D" w:rsidRPr="00045592" w:rsidRDefault="001E6C4D" w:rsidP="00322564">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701" w:type="dxa"/>
          </w:tcPr>
          <w:p w14:paraId="23C7CB29" w14:textId="00C86648" w:rsidR="001E6C4D" w:rsidRPr="001E6C4D" w:rsidRDefault="001E6C4D" w:rsidP="00322564">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6DE3427E" w14:textId="71E97203" w:rsidR="001E6C4D" w:rsidRDefault="001E6C4D" w:rsidP="00322564">
            <w:pPr>
              <w:spacing w:after="120"/>
              <w:rPr>
                <w:b/>
                <w:bCs/>
                <w:color w:val="0070C0"/>
                <w:lang w:val="en-US" w:eastAsia="zh-CN"/>
              </w:rPr>
            </w:pPr>
            <w:r>
              <w:rPr>
                <w:b/>
                <w:bCs/>
                <w:color w:val="0070C0"/>
                <w:lang w:val="en-US" w:eastAsia="zh-CN"/>
              </w:rPr>
              <w:t>Title</w:t>
            </w:r>
          </w:p>
        </w:tc>
        <w:tc>
          <w:tcPr>
            <w:tcW w:w="1178" w:type="dxa"/>
          </w:tcPr>
          <w:p w14:paraId="427AC978" w14:textId="77777777" w:rsidR="001E6C4D" w:rsidRDefault="001E6C4D" w:rsidP="00322564">
            <w:pPr>
              <w:spacing w:after="120"/>
              <w:rPr>
                <w:b/>
                <w:bCs/>
                <w:color w:val="0070C0"/>
                <w:lang w:val="en-US" w:eastAsia="zh-CN"/>
              </w:rPr>
            </w:pPr>
            <w:r>
              <w:rPr>
                <w:b/>
                <w:bCs/>
                <w:color w:val="0070C0"/>
                <w:lang w:val="en-US" w:eastAsia="zh-CN"/>
              </w:rPr>
              <w:t>Source</w:t>
            </w:r>
          </w:p>
        </w:tc>
        <w:tc>
          <w:tcPr>
            <w:tcW w:w="2138" w:type="dxa"/>
          </w:tcPr>
          <w:p w14:paraId="7B8FD76F" w14:textId="77777777" w:rsidR="001E6C4D" w:rsidRPr="00045592" w:rsidRDefault="001E6C4D" w:rsidP="00322564">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333" w:type="dxa"/>
          </w:tcPr>
          <w:p w14:paraId="5848AB2B" w14:textId="77777777" w:rsidR="001E6C4D" w:rsidRDefault="001E6C4D" w:rsidP="00322564">
            <w:pPr>
              <w:spacing w:after="120"/>
              <w:rPr>
                <w:b/>
                <w:bCs/>
                <w:color w:val="0070C0"/>
                <w:lang w:val="en-US" w:eastAsia="zh-CN"/>
              </w:rPr>
            </w:pPr>
            <w:r>
              <w:rPr>
                <w:b/>
                <w:bCs/>
                <w:color w:val="0070C0"/>
                <w:lang w:val="en-US" w:eastAsia="zh-CN"/>
              </w:rPr>
              <w:t>Comments</w:t>
            </w:r>
          </w:p>
        </w:tc>
      </w:tr>
      <w:tr w:rsidR="001E6C4D" w:rsidRPr="00B04195" w14:paraId="1A4F135F" w14:textId="77777777" w:rsidTr="001E6C4D">
        <w:tc>
          <w:tcPr>
            <w:tcW w:w="1560" w:type="dxa"/>
          </w:tcPr>
          <w:p w14:paraId="5C396F66" w14:textId="6677E5DF" w:rsidR="001E6C4D" w:rsidRPr="0093133D" w:rsidRDefault="001E6C4D" w:rsidP="00322564">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4F897217" w14:textId="77777777" w:rsidR="001E6C4D" w:rsidRDefault="001E6C4D" w:rsidP="00322564">
            <w:pPr>
              <w:spacing w:after="120"/>
              <w:rPr>
                <w:rFonts w:eastAsiaTheme="minorEastAsia"/>
                <w:color w:val="0070C0"/>
                <w:lang w:val="en-US" w:eastAsia="zh-CN"/>
              </w:rPr>
            </w:pPr>
          </w:p>
        </w:tc>
        <w:tc>
          <w:tcPr>
            <w:tcW w:w="2289" w:type="dxa"/>
          </w:tcPr>
          <w:p w14:paraId="2273797E" w14:textId="42C9B74A" w:rsidR="001E6C4D" w:rsidRPr="00B04195" w:rsidRDefault="001E6C4D" w:rsidP="00322564">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43089DA8" w14:textId="77777777" w:rsidR="001E6C4D" w:rsidRPr="00B04195" w:rsidRDefault="001E6C4D" w:rsidP="00322564">
            <w:pPr>
              <w:spacing w:after="120"/>
              <w:rPr>
                <w:rFonts w:eastAsiaTheme="minorEastAsia"/>
                <w:color w:val="0070C0"/>
                <w:lang w:val="en-US" w:eastAsia="zh-CN"/>
              </w:rPr>
            </w:pPr>
            <w:r w:rsidRPr="00B04195">
              <w:rPr>
                <w:rFonts w:eastAsiaTheme="minorEastAsia"/>
                <w:color w:val="0070C0"/>
                <w:lang w:val="en-US" w:eastAsia="zh-CN"/>
              </w:rPr>
              <w:t>XXX</w:t>
            </w:r>
          </w:p>
        </w:tc>
        <w:tc>
          <w:tcPr>
            <w:tcW w:w="2138" w:type="dxa"/>
          </w:tcPr>
          <w:p w14:paraId="3C95096D" w14:textId="77777777" w:rsidR="001E6C4D" w:rsidRPr="00D0036C" w:rsidRDefault="001E6C4D" w:rsidP="00322564">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2333" w:type="dxa"/>
          </w:tcPr>
          <w:p w14:paraId="3C977ACE" w14:textId="77777777" w:rsidR="001E6C4D" w:rsidRPr="00B04195" w:rsidRDefault="001E6C4D" w:rsidP="00322564">
            <w:pPr>
              <w:spacing w:after="120"/>
              <w:rPr>
                <w:rFonts w:eastAsiaTheme="minorEastAsia"/>
                <w:color w:val="0070C0"/>
                <w:lang w:val="en-US" w:eastAsia="zh-CN"/>
              </w:rPr>
            </w:pPr>
          </w:p>
        </w:tc>
      </w:tr>
      <w:tr w:rsidR="001E6C4D" w:rsidRPr="00B04195" w14:paraId="237FC086" w14:textId="77777777" w:rsidTr="001E6C4D">
        <w:tc>
          <w:tcPr>
            <w:tcW w:w="1560" w:type="dxa"/>
          </w:tcPr>
          <w:p w14:paraId="66A6D184" w14:textId="77ED5810" w:rsidR="001E6C4D" w:rsidRPr="00B04195" w:rsidRDefault="001E6C4D" w:rsidP="00C63557">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56A9DED5" w14:textId="77777777" w:rsidR="001E6C4D" w:rsidRDefault="001E6C4D" w:rsidP="00C63557">
            <w:pPr>
              <w:spacing w:after="120"/>
              <w:rPr>
                <w:rFonts w:eastAsiaTheme="minorEastAsia"/>
                <w:color w:val="0070C0"/>
                <w:lang w:val="en-US" w:eastAsia="zh-CN"/>
              </w:rPr>
            </w:pPr>
          </w:p>
        </w:tc>
        <w:tc>
          <w:tcPr>
            <w:tcW w:w="2289" w:type="dxa"/>
          </w:tcPr>
          <w:p w14:paraId="28C0A306" w14:textId="66EABEE2"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013AF081" w14:textId="77777777"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4D2937BD" w14:textId="35CA332F" w:rsidR="001E6C4D" w:rsidRPr="00D0036C" w:rsidRDefault="001E6C4D"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414C3450" w14:textId="77777777" w:rsidR="001E6C4D" w:rsidRPr="00B04195" w:rsidRDefault="001E6C4D" w:rsidP="00C63557">
            <w:pPr>
              <w:spacing w:after="120"/>
              <w:rPr>
                <w:rFonts w:eastAsiaTheme="minorEastAsia"/>
                <w:color w:val="0070C0"/>
                <w:lang w:val="en-US" w:eastAsia="zh-CN"/>
              </w:rPr>
            </w:pPr>
          </w:p>
        </w:tc>
      </w:tr>
      <w:tr w:rsidR="001E6C4D" w:rsidRPr="00B04195" w14:paraId="283F4464" w14:textId="77777777" w:rsidTr="001E6C4D">
        <w:tc>
          <w:tcPr>
            <w:tcW w:w="1560" w:type="dxa"/>
          </w:tcPr>
          <w:p w14:paraId="770997E3" w14:textId="44BE9B4E" w:rsidR="001E6C4D" w:rsidRPr="0093133D" w:rsidRDefault="001E6C4D" w:rsidP="00C63557">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38E43219" w14:textId="77777777" w:rsidR="001E6C4D" w:rsidRDefault="001E6C4D" w:rsidP="00C63557">
            <w:pPr>
              <w:spacing w:after="120"/>
              <w:rPr>
                <w:rFonts w:eastAsiaTheme="minorEastAsia"/>
                <w:color w:val="0070C0"/>
                <w:lang w:val="en-US" w:eastAsia="zh-CN"/>
              </w:rPr>
            </w:pPr>
          </w:p>
        </w:tc>
        <w:tc>
          <w:tcPr>
            <w:tcW w:w="2289" w:type="dxa"/>
          </w:tcPr>
          <w:p w14:paraId="4614DD0B" w14:textId="4DD67F73"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2970D952" w14:textId="77777777"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694DEEF6" w14:textId="74A80D51" w:rsidR="001E6C4D" w:rsidRPr="00D0036C" w:rsidRDefault="001E6C4D"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6DD53AD7" w14:textId="7B48AA91" w:rsidR="001E6C4D" w:rsidRPr="00B04195" w:rsidRDefault="001E6C4D" w:rsidP="00C63557">
            <w:pPr>
              <w:spacing w:after="120"/>
              <w:rPr>
                <w:rFonts w:eastAsiaTheme="minorEastAsia"/>
                <w:color w:val="0070C0"/>
                <w:lang w:val="en-US" w:eastAsia="zh-CN"/>
              </w:rPr>
            </w:pPr>
          </w:p>
        </w:tc>
      </w:tr>
      <w:tr w:rsidR="001E6C4D" w14:paraId="1A053B66" w14:textId="77777777" w:rsidTr="001E6C4D">
        <w:tc>
          <w:tcPr>
            <w:tcW w:w="1560" w:type="dxa"/>
          </w:tcPr>
          <w:p w14:paraId="1E2F7497" w14:textId="77777777" w:rsidR="001E6C4D" w:rsidRPr="00B04195" w:rsidRDefault="001E6C4D" w:rsidP="00322564">
            <w:pPr>
              <w:spacing w:after="120"/>
              <w:rPr>
                <w:rFonts w:eastAsiaTheme="minorEastAsia"/>
                <w:color w:val="0070C0"/>
                <w:lang w:eastAsia="zh-CN"/>
              </w:rPr>
            </w:pPr>
          </w:p>
        </w:tc>
        <w:tc>
          <w:tcPr>
            <w:tcW w:w="1701" w:type="dxa"/>
          </w:tcPr>
          <w:p w14:paraId="58C5AA71" w14:textId="77777777" w:rsidR="001E6C4D" w:rsidRPr="00404831" w:rsidRDefault="001E6C4D" w:rsidP="00322564">
            <w:pPr>
              <w:spacing w:after="120"/>
              <w:rPr>
                <w:rFonts w:eastAsiaTheme="minorEastAsia"/>
                <w:i/>
                <w:color w:val="0070C0"/>
                <w:lang w:val="en-US" w:eastAsia="zh-CN"/>
              </w:rPr>
            </w:pPr>
          </w:p>
        </w:tc>
        <w:tc>
          <w:tcPr>
            <w:tcW w:w="2289" w:type="dxa"/>
          </w:tcPr>
          <w:p w14:paraId="1D988A8B" w14:textId="2562C253" w:rsidR="001E6C4D" w:rsidRPr="00404831" w:rsidRDefault="001E6C4D" w:rsidP="00322564">
            <w:pPr>
              <w:spacing w:after="120"/>
              <w:rPr>
                <w:rFonts w:eastAsiaTheme="minorEastAsia"/>
                <w:i/>
                <w:color w:val="0070C0"/>
                <w:lang w:val="en-US" w:eastAsia="zh-CN"/>
              </w:rPr>
            </w:pPr>
          </w:p>
        </w:tc>
        <w:tc>
          <w:tcPr>
            <w:tcW w:w="1178" w:type="dxa"/>
          </w:tcPr>
          <w:p w14:paraId="0007A721" w14:textId="77777777" w:rsidR="001E6C4D" w:rsidRPr="00404831" w:rsidRDefault="001E6C4D" w:rsidP="00322564">
            <w:pPr>
              <w:spacing w:after="120"/>
              <w:rPr>
                <w:rFonts w:eastAsiaTheme="minorEastAsia"/>
                <w:i/>
                <w:color w:val="0070C0"/>
                <w:lang w:val="en-US" w:eastAsia="zh-CN"/>
              </w:rPr>
            </w:pPr>
          </w:p>
        </w:tc>
        <w:tc>
          <w:tcPr>
            <w:tcW w:w="2138" w:type="dxa"/>
          </w:tcPr>
          <w:p w14:paraId="40A34C0B" w14:textId="77777777" w:rsidR="001E6C4D" w:rsidRPr="003418CB" w:rsidRDefault="001E6C4D" w:rsidP="00322564">
            <w:pPr>
              <w:spacing w:after="120"/>
              <w:rPr>
                <w:rFonts w:eastAsiaTheme="minorEastAsia"/>
                <w:color w:val="0070C0"/>
                <w:lang w:val="en-US" w:eastAsia="zh-CN"/>
              </w:rPr>
            </w:pPr>
          </w:p>
        </w:tc>
        <w:tc>
          <w:tcPr>
            <w:tcW w:w="2333" w:type="dxa"/>
          </w:tcPr>
          <w:p w14:paraId="53A91E88" w14:textId="77777777" w:rsidR="001E6C4D" w:rsidRPr="00404831" w:rsidRDefault="001E6C4D" w:rsidP="00322564">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39099698"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lastRenderedPageBreak/>
        <w:t>Other documents: Agreeable, Revised, Noted</w:t>
      </w:r>
    </w:p>
    <w:p w14:paraId="1E038C68" w14:textId="77777777" w:rsidR="00430EA5"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Do not include hyper-links in the </w:t>
      </w:r>
      <w:proofErr w:type="gramStart"/>
      <w:r w:rsidRPr="00D260F7">
        <w:rPr>
          <w:rFonts w:eastAsiaTheme="minorEastAsia"/>
          <w:color w:val="0070C0"/>
          <w:lang w:val="en-US" w:eastAsia="zh-CN"/>
        </w:rPr>
        <w:t>documents</w:t>
      </w:r>
      <w:proofErr w:type="gramEnd"/>
    </w:p>
    <w:sectPr w:rsidR="00430EA5"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94A369" w14:textId="77777777" w:rsidR="00194EB5" w:rsidRDefault="00194EB5">
      <w:r>
        <w:separator/>
      </w:r>
    </w:p>
  </w:endnote>
  <w:endnote w:type="continuationSeparator" w:id="0">
    <w:p w14:paraId="576B0302" w14:textId="77777777" w:rsidR="00194EB5" w:rsidRDefault="00194E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DA811F" w14:textId="77777777" w:rsidR="00194EB5" w:rsidRDefault="00194EB5">
      <w:r>
        <w:separator/>
      </w:r>
    </w:p>
  </w:footnote>
  <w:footnote w:type="continuationSeparator" w:id="0">
    <w:p w14:paraId="1409DA87" w14:textId="77777777" w:rsidR="00194EB5" w:rsidRDefault="00194E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145E12"/>
    <w:multiLevelType w:val="hybridMultilevel"/>
    <w:tmpl w:val="4D729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8"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AD37A3D"/>
    <w:multiLevelType w:val="multilevel"/>
    <w:tmpl w:val="A2CA9528"/>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0" w15:restartNumberingAfterBreak="0">
    <w:nsid w:val="40C92778"/>
    <w:multiLevelType w:val="hybridMultilevel"/>
    <w:tmpl w:val="C898E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1357000657">
    <w:abstractNumId w:val="0"/>
  </w:num>
  <w:num w:numId="2" w16cid:durableId="1699043271">
    <w:abstractNumId w:val="7"/>
  </w:num>
  <w:num w:numId="3" w16cid:durableId="1353263317">
    <w:abstractNumId w:val="12"/>
  </w:num>
  <w:num w:numId="4" w16cid:durableId="972443789">
    <w:abstractNumId w:val="11"/>
  </w:num>
  <w:num w:numId="5" w16cid:durableId="27921491">
    <w:abstractNumId w:val="9"/>
  </w:num>
  <w:num w:numId="6" w16cid:durableId="23095762">
    <w:abstractNumId w:val="9"/>
  </w:num>
  <w:num w:numId="7" w16cid:durableId="1322004393">
    <w:abstractNumId w:val="9"/>
  </w:num>
  <w:num w:numId="8" w16cid:durableId="613947329">
    <w:abstractNumId w:val="9"/>
  </w:num>
  <w:num w:numId="9" w16cid:durableId="551770918">
    <w:abstractNumId w:val="9"/>
  </w:num>
  <w:num w:numId="10" w16cid:durableId="19673267">
    <w:abstractNumId w:val="9"/>
  </w:num>
  <w:num w:numId="11" w16cid:durableId="1687094781">
    <w:abstractNumId w:val="9"/>
  </w:num>
  <w:num w:numId="12" w16cid:durableId="212497613">
    <w:abstractNumId w:val="9"/>
  </w:num>
  <w:num w:numId="13" w16cid:durableId="770587454">
    <w:abstractNumId w:val="9"/>
  </w:num>
  <w:num w:numId="14" w16cid:durableId="2017492085">
    <w:abstractNumId w:val="9"/>
  </w:num>
  <w:num w:numId="15" w16cid:durableId="346910559">
    <w:abstractNumId w:val="9"/>
  </w:num>
  <w:num w:numId="16" w16cid:durableId="869148475">
    <w:abstractNumId w:val="9"/>
  </w:num>
  <w:num w:numId="17" w16cid:durableId="2079547107">
    <w:abstractNumId w:val="6"/>
  </w:num>
  <w:num w:numId="18" w16cid:durableId="966471433">
    <w:abstractNumId w:val="4"/>
  </w:num>
  <w:num w:numId="19" w16cid:durableId="280260579">
    <w:abstractNumId w:val="3"/>
  </w:num>
  <w:num w:numId="20" w16cid:durableId="1553692748">
    <w:abstractNumId w:val="1"/>
  </w:num>
  <w:num w:numId="21" w16cid:durableId="1150561604">
    <w:abstractNumId w:val="9"/>
  </w:num>
  <w:num w:numId="22" w16cid:durableId="1077362452">
    <w:abstractNumId w:val="9"/>
  </w:num>
  <w:num w:numId="23" w16cid:durableId="1906067189">
    <w:abstractNumId w:val="8"/>
  </w:num>
  <w:num w:numId="24" w16cid:durableId="193689740">
    <w:abstractNumId w:val="10"/>
  </w:num>
  <w:num w:numId="25" w16cid:durableId="642469513">
    <w:abstractNumId w:val="2"/>
  </w:num>
  <w:num w:numId="26" w16cid:durableId="1293094192">
    <w:abstractNumId w:val="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stafa Emara">
    <w15:presenceInfo w15:providerId="AD" w15:userId="S::memara@qti.qualcomm.com::b46bd50d-0230-4afa-8a6b-81c9370535a4"/>
  </w15:person>
  <w15:person w15:author="Nokia - Bartlomiej Golebiowski">
    <w15:presenceInfo w15:providerId="None" w15:userId="Nokia - Bartlomiej Golebiowski"/>
  </w15:person>
  <w15:person w15:author="Chunhui Zhang">
    <w15:presenceInfo w15:providerId="AD" w15:userId="S::chunhui.zhang@ericsson.com::fdc248b9-f08b-4c7c-a534-e43a1ca2b185"/>
  </w15:person>
  <w15:person w15:author="Runsen Tang, Samsung">
    <w15:presenceInfo w15:providerId="None" w15:userId="Runsen Tang, Samsung"/>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920"/>
    <w:rsid w:val="0000223C"/>
    <w:rsid w:val="00004165"/>
    <w:rsid w:val="00007310"/>
    <w:rsid w:val="0001158D"/>
    <w:rsid w:val="000164A8"/>
    <w:rsid w:val="00020C56"/>
    <w:rsid w:val="00026ACC"/>
    <w:rsid w:val="0003171D"/>
    <w:rsid w:val="00031C1D"/>
    <w:rsid w:val="00033020"/>
    <w:rsid w:val="0003399B"/>
    <w:rsid w:val="00035C50"/>
    <w:rsid w:val="000457A1"/>
    <w:rsid w:val="000468CA"/>
    <w:rsid w:val="00050001"/>
    <w:rsid w:val="000500C7"/>
    <w:rsid w:val="00052041"/>
    <w:rsid w:val="0005326A"/>
    <w:rsid w:val="0006266D"/>
    <w:rsid w:val="00065506"/>
    <w:rsid w:val="0007382E"/>
    <w:rsid w:val="000766E1"/>
    <w:rsid w:val="00077FF6"/>
    <w:rsid w:val="00080D82"/>
    <w:rsid w:val="00081692"/>
    <w:rsid w:val="00082C46"/>
    <w:rsid w:val="00085A0E"/>
    <w:rsid w:val="00087548"/>
    <w:rsid w:val="000933D2"/>
    <w:rsid w:val="00093E7E"/>
    <w:rsid w:val="000A1830"/>
    <w:rsid w:val="000A217B"/>
    <w:rsid w:val="000A4121"/>
    <w:rsid w:val="000A4AA3"/>
    <w:rsid w:val="000A550E"/>
    <w:rsid w:val="000B0960"/>
    <w:rsid w:val="000B0E88"/>
    <w:rsid w:val="000B1A55"/>
    <w:rsid w:val="000B20BB"/>
    <w:rsid w:val="000B2EF6"/>
    <w:rsid w:val="000B2FA6"/>
    <w:rsid w:val="000B4AA0"/>
    <w:rsid w:val="000C2553"/>
    <w:rsid w:val="000C38C3"/>
    <w:rsid w:val="000C4549"/>
    <w:rsid w:val="000C486B"/>
    <w:rsid w:val="000D09FD"/>
    <w:rsid w:val="000D19DE"/>
    <w:rsid w:val="000D44FB"/>
    <w:rsid w:val="000D574B"/>
    <w:rsid w:val="000D6CFC"/>
    <w:rsid w:val="000E1998"/>
    <w:rsid w:val="000E537B"/>
    <w:rsid w:val="000E57D0"/>
    <w:rsid w:val="000E7858"/>
    <w:rsid w:val="000F23F2"/>
    <w:rsid w:val="000F39CA"/>
    <w:rsid w:val="000F6B0A"/>
    <w:rsid w:val="00105E95"/>
    <w:rsid w:val="00107927"/>
    <w:rsid w:val="001108EA"/>
    <w:rsid w:val="00110E26"/>
    <w:rsid w:val="00111321"/>
    <w:rsid w:val="001128E7"/>
    <w:rsid w:val="00113599"/>
    <w:rsid w:val="00117BD6"/>
    <w:rsid w:val="001206C2"/>
    <w:rsid w:val="00121978"/>
    <w:rsid w:val="0012308F"/>
    <w:rsid w:val="00123422"/>
    <w:rsid w:val="00124B6A"/>
    <w:rsid w:val="00130462"/>
    <w:rsid w:val="00132A06"/>
    <w:rsid w:val="001356D0"/>
    <w:rsid w:val="00136D4C"/>
    <w:rsid w:val="00142538"/>
    <w:rsid w:val="00142BB9"/>
    <w:rsid w:val="00144F96"/>
    <w:rsid w:val="0015020F"/>
    <w:rsid w:val="00151EAC"/>
    <w:rsid w:val="00153528"/>
    <w:rsid w:val="00153D58"/>
    <w:rsid w:val="00154E2A"/>
    <w:rsid w:val="00154E68"/>
    <w:rsid w:val="00162548"/>
    <w:rsid w:val="00172183"/>
    <w:rsid w:val="001751AB"/>
    <w:rsid w:val="00175A3F"/>
    <w:rsid w:val="00180E09"/>
    <w:rsid w:val="00183D4C"/>
    <w:rsid w:val="00183F6D"/>
    <w:rsid w:val="0018670E"/>
    <w:rsid w:val="0019219A"/>
    <w:rsid w:val="0019371F"/>
    <w:rsid w:val="00194EB5"/>
    <w:rsid w:val="00195077"/>
    <w:rsid w:val="001A033F"/>
    <w:rsid w:val="001A08AA"/>
    <w:rsid w:val="001A59CB"/>
    <w:rsid w:val="001B2A0B"/>
    <w:rsid w:val="001B5E59"/>
    <w:rsid w:val="001B75E9"/>
    <w:rsid w:val="001B7991"/>
    <w:rsid w:val="001C1409"/>
    <w:rsid w:val="001C2AE6"/>
    <w:rsid w:val="001C31D4"/>
    <w:rsid w:val="001C42E4"/>
    <w:rsid w:val="001C4A89"/>
    <w:rsid w:val="001C6177"/>
    <w:rsid w:val="001C7DC7"/>
    <w:rsid w:val="001D0363"/>
    <w:rsid w:val="001D12B4"/>
    <w:rsid w:val="001D1B07"/>
    <w:rsid w:val="001D7D94"/>
    <w:rsid w:val="001E0A28"/>
    <w:rsid w:val="001E4218"/>
    <w:rsid w:val="001E6C4D"/>
    <w:rsid w:val="001F0B20"/>
    <w:rsid w:val="001F49B3"/>
    <w:rsid w:val="00200A62"/>
    <w:rsid w:val="00203740"/>
    <w:rsid w:val="002138EA"/>
    <w:rsid w:val="002139EA"/>
    <w:rsid w:val="00213F84"/>
    <w:rsid w:val="00214FBD"/>
    <w:rsid w:val="00215055"/>
    <w:rsid w:val="00221E08"/>
    <w:rsid w:val="00222897"/>
    <w:rsid w:val="00222B0C"/>
    <w:rsid w:val="00223681"/>
    <w:rsid w:val="00235394"/>
    <w:rsid w:val="00235577"/>
    <w:rsid w:val="002371B2"/>
    <w:rsid w:val="00240FE2"/>
    <w:rsid w:val="002435CA"/>
    <w:rsid w:val="0024469F"/>
    <w:rsid w:val="00245F8B"/>
    <w:rsid w:val="00247498"/>
    <w:rsid w:val="00250B5B"/>
    <w:rsid w:val="00252DB8"/>
    <w:rsid w:val="002537BC"/>
    <w:rsid w:val="00254DB4"/>
    <w:rsid w:val="00255C58"/>
    <w:rsid w:val="002567B2"/>
    <w:rsid w:val="0025696A"/>
    <w:rsid w:val="0025716A"/>
    <w:rsid w:val="00260EC7"/>
    <w:rsid w:val="00261539"/>
    <w:rsid w:val="0026179F"/>
    <w:rsid w:val="002666AE"/>
    <w:rsid w:val="00267E34"/>
    <w:rsid w:val="002709A2"/>
    <w:rsid w:val="0027212A"/>
    <w:rsid w:val="00274E1A"/>
    <w:rsid w:val="00274E25"/>
    <w:rsid w:val="00276610"/>
    <w:rsid w:val="002775B1"/>
    <w:rsid w:val="002775B9"/>
    <w:rsid w:val="002811C4"/>
    <w:rsid w:val="00281731"/>
    <w:rsid w:val="00282213"/>
    <w:rsid w:val="00284016"/>
    <w:rsid w:val="00284E99"/>
    <w:rsid w:val="002858BF"/>
    <w:rsid w:val="00292646"/>
    <w:rsid w:val="002939AF"/>
    <w:rsid w:val="00294491"/>
    <w:rsid w:val="00294BDE"/>
    <w:rsid w:val="002A0CED"/>
    <w:rsid w:val="002A0D26"/>
    <w:rsid w:val="002A4CD0"/>
    <w:rsid w:val="002A7CE4"/>
    <w:rsid w:val="002A7DA6"/>
    <w:rsid w:val="002B516C"/>
    <w:rsid w:val="002B5E1D"/>
    <w:rsid w:val="002B60C1"/>
    <w:rsid w:val="002C4B52"/>
    <w:rsid w:val="002C4EAA"/>
    <w:rsid w:val="002D03E5"/>
    <w:rsid w:val="002D36EB"/>
    <w:rsid w:val="002D6BDF"/>
    <w:rsid w:val="002E2CE9"/>
    <w:rsid w:val="002E3BB2"/>
    <w:rsid w:val="002E3BF7"/>
    <w:rsid w:val="002E403E"/>
    <w:rsid w:val="002E4C74"/>
    <w:rsid w:val="002F158C"/>
    <w:rsid w:val="002F4093"/>
    <w:rsid w:val="002F41F7"/>
    <w:rsid w:val="002F5636"/>
    <w:rsid w:val="00301F9C"/>
    <w:rsid w:val="003022A5"/>
    <w:rsid w:val="00302D52"/>
    <w:rsid w:val="00303535"/>
    <w:rsid w:val="00307E51"/>
    <w:rsid w:val="00311363"/>
    <w:rsid w:val="00311BC7"/>
    <w:rsid w:val="00315867"/>
    <w:rsid w:val="00321150"/>
    <w:rsid w:val="003215E3"/>
    <w:rsid w:val="00322564"/>
    <w:rsid w:val="0032504D"/>
    <w:rsid w:val="003260D7"/>
    <w:rsid w:val="0033632E"/>
    <w:rsid w:val="00336697"/>
    <w:rsid w:val="003418CB"/>
    <w:rsid w:val="0034398C"/>
    <w:rsid w:val="0034697A"/>
    <w:rsid w:val="00355873"/>
    <w:rsid w:val="0035660F"/>
    <w:rsid w:val="003628B9"/>
    <w:rsid w:val="00362D8F"/>
    <w:rsid w:val="00367724"/>
    <w:rsid w:val="003703D4"/>
    <w:rsid w:val="003710BA"/>
    <w:rsid w:val="003770F6"/>
    <w:rsid w:val="00383E37"/>
    <w:rsid w:val="00393042"/>
    <w:rsid w:val="00394AD5"/>
    <w:rsid w:val="0039642D"/>
    <w:rsid w:val="003A2B54"/>
    <w:rsid w:val="003A2E40"/>
    <w:rsid w:val="003A6CD5"/>
    <w:rsid w:val="003B0158"/>
    <w:rsid w:val="003B40B6"/>
    <w:rsid w:val="003B56DB"/>
    <w:rsid w:val="003B755E"/>
    <w:rsid w:val="003C228E"/>
    <w:rsid w:val="003C51E7"/>
    <w:rsid w:val="003C6893"/>
    <w:rsid w:val="003C6DE2"/>
    <w:rsid w:val="003D1EFD"/>
    <w:rsid w:val="003D28BF"/>
    <w:rsid w:val="003D4215"/>
    <w:rsid w:val="003D4C47"/>
    <w:rsid w:val="003D7719"/>
    <w:rsid w:val="003E1327"/>
    <w:rsid w:val="003E161E"/>
    <w:rsid w:val="003E40EE"/>
    <w:rsid w:val="003F0121"/>
    <w:rsid w:val="003F1C1B"/>
    <w:rsid w:val="003F3A2F"/>
    <w:rsid w:val="003F3DDB"/>
    <w:rsid w:val="00401144"/>
    <w:rsid w:val="00404831"/>
    <w:rsid w:val="00407661"/>
    <w:rsid w:val="00410314"/>
    <w:rsid w:val="00412063"/>
    <w:rsid w:val="00412EB1"/>
    <w:rsid w:val="00413DDE"/>
    <w:rsid w:val="00414118"/>
    <w:rsid w:val="00416084"/>
    <w:rsid w:val="004166B0"/>
    <w:rsid w:val="00424F8C"/>
    <w:rsid w:val="00426275"/>
    <w:rsid w:val="004271BA"/>
    <w:rsid w:val="00430497"/>
    <w:rsid w:val="00430EA5"/>
    <w:rsid w:val="00433D1B"/>
    <w:rsid w:val="00434DC1"/>
    <w:rsid w:val="004350F4"/>
    <w:rsid w:val="00435F12"/>
    <w:rsid w:val="00440273"/>
    <w:rsid w:val="004412A0"/>
    <w:rsid w:val="00442337"/>
    <w:rsid w:val="00443ABF"/>
    <w:rsid w:val="00446408"/>
    <w:rsid w:val="00450F27"/>
    <w:rsid w:val="004510E5"/>
    <w:rsid w:val="00454475"/>
    <w:rsid w:val="00456A75"/>
    <w:rsid w:val="00461E39"/>
    <w:rsid w:val="00462D3A"/>
    <w:rsid w:val="00463521"/>
    <w:rsid w:val="0046722E"/>
    <w:rsid w:val="00470547"/>
    <w:rsid w:val="00471125"/>
    <w:rsid w:val="00472C99"/>
    <w:rsid w:val="0047437A"/>
    <w:rsid w:val="00480E42"/>
    <w:rsid w:val="00483FF2"/>
    <w:rsid w:val="00484C5D"/>
    <w:rsid w:val="0048543E"/>
    <w:rsid w:val="004868C1"/>
    <w:rsid w:val="0048750F"/>
    <w:rsid w:val="004A17E9"/>
    <w:rsid w:val="004A495F"/>
    <w:rsid w:val="004A7544"/>
    <w:rsid w:val="004B6B0F"/>
    <w:rsid w:val="004C2AA2"/>
    <w:rsid w:val="004C54E5"/>
    <w:rsid w:val="004C7DC8"/>
    <w:rsid w:val="004D21B0"/>
    <w:rsid w:val="004D737D"/>
    <w:rsid w:val="004E2659"/>
    <w:rsid w:val="004E39EE"/>
    <w:rsid w:val="004E475C"/>
    <w:rsid w:val="004E4E91"/>
    <w:rsid w:val="004E56E0"/>
    <w:rsid w:val="004E7329"/>
    <w:rsid w:val="004F2CB0"/>
    <w:rsid w:val="005017F7"/>
    <w:rsid w:val="00501FA7"/>
    <w:rsid w:val="005034DC"/>
    <w:rsid w:val="00505BFA"/>
    <w:rsid w:val="005067DD"/>
    <w:rsid w:val="005071B4"/>
    <w:rsid w:val="00507687"/>
    <w:rsid w:val="00510399"/>
    <w:rsid w:val="005117A9"/>
    <w:rsid w:val="00511F57"/>
    <w:rsid w:val="00515CBE"/>
    <w:rsid w:val="00515E2B"/>
    <w:rsid w:val="00522A7E"/>
    <w:rsid w:val="00522F20"/>
    <w:rsid w:val="005308DB"/>
    <w:rsid w:val="00530A2E"/>
    <w:rsid w:val="00530FBE"/>
    <w:rsid w:val="005313D2"/>
    <w:rsid w:val="00533159"/>
    <w:rsid w:val="005339DB"/>
    <w:rsid w:val="00534C89"/>
    <w:rsid w:val="00535281"/>
    <w:rsid w:val="00541278"/>
    <w:rsid w:val="00541573"/>
    <w:rsid w:val="0054348A"/>
    <w:rsid w:val="00544D9C"/>
    <w:rsid w:val="0054619E"/>
    <w:rsid w:val="0055321D"/>
    <w:rsid w:val="00562506"/>
    <w:rsid w:val="00562BF0"/>
    <w:rsid w:val="00565D5B"/>
    <w:rsid w:val="00571777"/>
    <w:rsid w:val="005743B2"/>
    <w:rsid w:val="00580FF5"/>
    <w:rsid w:val="0058519C"/>
    <w:rsid w:val="00590627"/>
    <w:rsid w:val="00590E47"/>
    <w:rsid w:val="0059149A"/>
    <w:rsid w:val="005956EE"/>
    <w:rsid w:val="005A083E"/>
    <w:rsid w:val="005A32F9"/>
    <w:rsid w:val="005B4802"/>
    <w:rsid w:val="005B4CC3"/>
    <w:rsid w:val="005C1EA6"/>
    <w:rsid w:val="005C4027"/>
    <w:rsid w:val="005C742B"/>
    <w:rsid w:val="005D0B99"/>
    <w:rsid w:val="005D2FDC"/>
    <w:rsid w:val="005D308E"/>
    <w:rsid w:val="005D3A48"/>
    <w:rsid w:val="005D3EF8"/>
    <w:rsid w:val="005D7AF8"/>
    <w:rsid w:val="005E0FD8"/>
    <w:rsid w:val="005E17BF"/>
    <w:rsid w:val="005E366A"/>
    <w:rsid w:val="005F2145"/>
    <w:rsid w:val="005F3225"/>
    <w:rsid w:val="006016E1"/>
    <w:rsid w:val="00602D27"/>
    <w:rsid w:val="006144A1"/>
    <w:rsid w:val="00615EBB"/>
    <w:rsid w:val="00616096"/>
    <w:rsid w:val="006160A2"/>
    <w:rsid w:val="006302AA"/>
    <w:rsid w:val="00633AEF"/>
    <w:rsid w:val="006363BD"/>
    <w:rsid w:val="00641266"/>
    <w:rsid w:val="006412DC"/>
    <w:rsid w:val="006418C7"/>
    <w:rsid w:val="00642BC6"/>
    <w:rsid w:val="006445F9"/>
    <w:rsid w:val="006446F4"/>
    <w:rsid w:val="00644790"/>
    <w:rsid w:val="006501AF"/>
    <w:rsid w:val="00650DDE"/>
    <w:rsid w:val="00653BCF"/>
    <w:rsid w:val="0065505B"/>
    <w:rsid w:val="0066357D"/>
    <w:rsid w:val="006670AC"/>
    <w:rsid w:val="00670573"/>
    <w:rsid w:val="00672307"/>
    <w:rsid w:val="00677E72"/>
    <w:rsid w:val="006808C6"/>
    <w:rsid w:val="00680A67"/>
    <w:rsid w:val="00682668"/>
    <w:rsid w:val="00692A68"/>
    <w:rsid w:val="00695D85"/>
    <w:rsid w:val="006A30A2"/>
    <w:rsid w:val="006A6D23"/>
    <w:rsid w:val="006B0263"/>
    <w:rsid w:val="006B1F9C"/>
    <w:rsid w:val="006B25DE"/>
    <w:rsid w:val="006C1C3B"/>
    <w:rsid w:val="006C4E43"/>
    <w:rsid w:val="006C643E"/>
    <w:rsid w:val="006D2932"/>
    <w:rsid w:val="006D3671"/>
    <w:rsid w:val="006D4176"/>
    <w:rsid w:val="006E0A73"/>
    <w:rsid w:val="006E0FEE"/>
    <w:rsid w:val="006E35AD"/>
    <w:rsid w:val="006E4C5C"/>
    <w:rsid w:val="006E6C11"/>
    <w:rsid w:val="006F7C0C"/>
    <w:rsid w:val="00700755"/>
    <w:rsid w:val="007041E7"/>
    <w:rsid w:val="0070646B"/>
    <w:rsid w:val="007130A2"/>
    <w:rsid w:val="00715463"/>
    <w:rsid w:val="0072253B"/>
    <w:rsid w:val="00730655"/>
    <w:rsid w:val="00731349"/>
    <w:rsid w:val="00731D77"/>
    <w:rsid w:val="00732360"/>
    <w:rsid w:val="0073390A"/>
    <w:rsid w:val="00734E64"/>
    <w:rsid w:val="00736B37"/>
    <w:rsid w:val="00740A35"/>
    <w:rsid w:val="00741D8B"/>
    <w:rsid w:val="007520B4"/>
    <w:rsid w:val="007655D5"/>
    <w:rsid w:val="00772F38"/>
    <w:rsid w:val="007763C1"/>
    <w:rsid w:val="00777E82"/>
    <w:rsid w:val="00781359"/>
    <w:rsid w:val="00786921"/>
    <w:rsid w:val="0079666E"/>
    <w:rsid w:val="00796AB3"/>
    <w:rsid w:val="007A0F0D"/>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1FB6"/>
    <w:rsid w:val="007E20FC"/>
    <w:rsid w:val="007E7062"/>
    <w:rsid w:val="007F0E1E"/>
    <w:rsid w:val="007F108A"/>
    <w:rsid w:val="007F29A7"/>
    <w:rsid w:val="008004B4"/>
    <w:rsid w:val="0080084B"/>
    <w:rsid w:val="00805BE8"/>
    <w:rsid w:val="00813D99"/>
    <w:rsid w:val="00816078"/>
    <w:rsid w:val="008177E3"/>
    <w:rsid w:val="00823AA9"/>
    <w:rsid w:val="008255B9"/>
    <w:rsid w:val="00825CD8"/>
    <w:rsid w:val="00827324"/>
    <w:rsid w:val="008307B3"/>
    <w:rsid w:val="00834148"/>
    <w:rsid w:val="008355EA"/>
    <w:rsid w:val="00837458"/>
    <w:rsid w:val="00837AA2"/>
    <w:rsid w:val="00837AAE"/>
    <w:rsid w:val="008429AD"/>
    <w:rsid w:val="008429DB"/>
    <w:rsid w:val="00850C75"/>
    <w:rsid w:val="00850E39"/>
    <w:rsid w:val="008511DC"/>
    <w:rsid w:val="0085477A"/>
    <w:rsid w:val="00855107"/>
    <w:rsid w:val="00855173"/>
    <w:rsid w:val="008557D9"/>
    <w:rsid w:val="00855BF7"/>
    <w:rsid w:val="00856214"/>
    <w:rsid w:val="00862089"/>
    <w:rsid w:val="0086268F"/>
    <w:rsid w:val="008667CF"/>
    <w:rsid w:val="00866D5B"/>
    <w:rsid w:val="00866FF5"/>
    <w:rsid w:val="0087332D"/>
    <w:rsid w:val="00873E1F"/>
    <w:rsid w:val="00874C16"/>
    <w:rsid w:val="00883A4D"/>
    <w:rsid w:val="00886D1F"/>
    <w:rsid w:val="00891EE1"/>
    <w:rsid w:val="00893987"/>
    <w:rsid w:val="0089401E"/>
    <w:rsid w:val="008963EF"/>
    <w:rsid w:val="0089688E"/>
    <w:rsid w:val="008A04E7"/>
    <w:rsid w:val="008A1FBE"/>
    <w:rsid w:val="008A308E"/>
    <w:rsid w:val="008B3194"/>
    <w:rsid w:val="008B5AE7"/>
    <w:rsid w:val="008C58E8"/>
    <w:rsid w:val="008C60E9"/>
    <w:rsid w:val="008D1B7C"/>
    <w:rsid w:val="008D38AC"/>
    <w:rsid w:val="008D4344"/>
    <w:rsid w:val="008D6657"/>
    <w:rsid w:val="008E1F60"/>
    <w:rsid w:val="008E2EA2"/>
    <w:rsid w:val="008E307E"/>
    <w:rsid w:val="008F4DD1"/>
    <w:rsid w:val="008F6056"/>
    <w:rsid w:val="00901E77"/>
    <w:rsid w:val="00902C07"/>
    <w:rsid w:val="009040E9"/>
    <w:rsid w:val="00905804"/>
    <w:rsid w:val="009101E2"/>
    <w:rsid w:val="00915D73"/>
    <w:rsid w:val="00916077"/>
    <w:rsid w:val="009170A2"/>
    <w:rsid w:val="009208A6"/>
    <w:rsid w:val="00924514"/>
    <w:rsid w:val="00924CE0"/>
    <w:rsid w:val="00925461"/>
    <w:rsid w:val="00927316"/>
    <w:rsid w:val="0093133D"/>
    <w:rsid w:val="0093276D"/>
    <w:rsid w:val="00933D12"/>
    <w:rsid w:val="00937065"/>
    <w:rsid w:val="00940285"/>
    <w:rsid w:val="009415B0"/>
    <w:rsid w:val="00945327"/>
    <w:rsid w:val="00946442"/>
    <w:rsid w:val="00947E7E"/>
    <w:rsid w:val="0095139A"/>
    <w:rsid w:val="00951905"/>
    <w:rsid w:val="0095351F"/>
    <w:rsid w:val="00953E16"/>
    <w:rsid w:val="009542AC"/>
    <w:rsid w:val="00961BB2"/>
    <w:rsid w:val="00962108"/>
    <w:rsid w:val="009638D6"/>
    <w:rsid w:val="00972485"/>
    <w:rsid w:val="0097408E"/>
    <w:rsid w:val="00974BB2"/>
    <w:rsid w:val="00974FA7"/>
    <w:rsid w:val="009756E5"/>
    <w:rsid w:val="00977715"/>
    <w:rsid w:val="00977A8C"/>
    <w:rsid w:val="00983910"/>
    <w:rsid w:val="00984440"/>
    <w:rsid w:val="009932AC"/>
    <w:rsid w:val="00994351"/>
    <w:rsid w:val="00996735"/>
    <w:rsid w:val="00996A8F"/>
    <w:rsid w:val="009A1DBF"/>
    <w:rsid w:val="009A68E6"/>
    <w:rsid w:val="009A7598"/>
    <w:rsid w:val="009B1DF8"/>
    <w:rsid w:val="009B3D20"/>
    <w:rsid w:val="009B5418"/>
    <w:rsid w:val="009C0727"/>
    <w:rsid w:val="009C25FB"/>
    <w:rsid w:val="009C3C80"/>
    <w:rsid w:val="009C492F"/>
    <w:rsid w:val="009D2FF2"/>
    <w:rsid w:val="009D3226"/>
    <w:rsid w:val="009D3385"/>
    <w:rsid w:val="009D5013"/>
    <w:rsid w:val="009D793C"/>
    <w:rsid w:val="009E16A9"/>
    <w:rsid w:val="009E375F"/>
    <w:rsid w:val="009E39D4"/>
    <w:rsid w:val="009E425F"/>
    <w:rsid w:val="009E433B"/>
    <w:rsid w:val="009E4835"/>
    <w:rsid w:val="009E5401"/>
    <w:rsid w:val="009E7871"/>
    <w:rsid w:val="009F1777"/>
    <w:rsid w:val="009F51DF"/>
    <w:rsid w:val="00A070BE"/>
    <w:rsid w:val="00A0758F"/>
    <w:rsid w:val="00A0788B"/>
    <w:rsid w:val="00A1570A"/>
    <w:rsid w:val="00A17866"/>
    <w:rsid w:val="00A17D27"/>
    <w:rsid w:val="00A211B4"/>
    <w:rsid w:val="00A223CF"/>
    <w:rsid w:val="00A24426"/>
    <w:rsid w:val="00A3101C"/>
    <w:rsid w:val="00A33DDF"/>
    <w:rsid w:val="00A34547"/>
    <w:rsid w:val="00A376B7"/>
    <w:rsid w:val="00A40A33"/>
    <w:rsid w:val="00A41043"/>
    <w:rsid w:val="00A41BF5"/>
    <w:rsid w:val="00A44778"/>
    <w:rsid w:val="00A448C8"/>
    <w:rsid w:val="00A44D93"/>
    <w:rsid w:val="00A469E7"/>
    <w:rsid w:val="00A604A4"/>
    <w:rsid w:val="00A61B7D"/>
    <w:rsid w:val="00A6605B"/>
    <w:rsid w:val="00A66ADC"/>
    <w:rsid w:val="00A70575"/>
    <w:rsid w:val="00A7147D"/>
    <w:rsid w:val="00A81B15"/>
    <w:rsid w:val="00A837FF"/>
    <w:rsid w:val="00A84052"/>
    <w:rsid w:val="00A84DC8"/>
    <w:rsid w:val="00A85DBC"/>
    <w:rsid w:val="00A87FEB"/>
    <w:rsid w:val="00A91234"/>
    <w:rsid w:val="00A93F9F"/>
    <w:rsid w:val="00A9420E"/>
    <w:rsid w:val="00A97648"/>
    <w:rsid w:val="00AA1CFD"/>
    <w:rsid w:val="00AA2239"/>
    <w:rsid w:val="00AA33D2"/>
    <w:rsid w:val="00AA3654"/>
    <w:rsid w:val="00AB0C57"/>
    <w:rsid w:val="00AB0D3F"/>
    <w:rsid w:val="00AB1195"/>
    <w:rsid w:val="00AB4182"/>
    <w:rsid w:val="00AC1DD4"/>
    <w:rsid w:val="00AC27DB"/>
    <w:rsid w:val="00AC6D6B"/>
    <w:rsid w:val="00AD7736"/>
    <w:rsid w:val="00AE10CE"/>
    <w:rsid w:val="00AE1742"/>
    <w:rsid w:val="00AE70D4"/>
    <w:rsid w:val="00AE7868"/>
    <w:rsid w:val="00AF0407"/>
    <w:rsid w:val="00AF049B"/>
    <w:rsid w:val="00AF22FD"/>
    <w:rsid w:val="00AF4D8B"/>
    <w:rsid w:val="00B067CA"/>
    <w:rsid w:val="00B1087E"/>
    <w:rsid w:val="00B12B26"/>
    <w:rsid w:val="00B14AA5"/>
    <w:rsid w:val="00B15B9F"/>
    <w:rsid w:val="00B163F8"/>
    <w:rsid w:val="00B2472D"/>
    <w:rsid w:val="00B24CA0"/>
    <w:rsid w:val="00B2549F"/>
    <w:rsid w:val="00B4108D"/>
    <w:rsid w:val="00B57265"/>
    <w:rsid w:val="00B60A52"/>
    <w:rsid w:val="00B633AE"/>
    <w:rsid w:val="00B665D2"/>
    <w:rsid w:val="00B6737C"/>
    <w:rsid w:val="00B7214D"/>
    <w:rsid w:val="00B74372"/>
    <w:rsid w:val="00B74DD8"/>
    <w:rsid w:val="00B75525"/>
    <w:rsid w:val="00B75E91"/>
    <w:rsid w:val="00B80283"/>
    <w:rsid w:val="00B8095F"/>
    <w:rsid w:val="00B80B0C"/>
    <w:rsid w:val="00B80B11"/>
    <w:rsid w:val="00B8164A"/>
    <w:rsid w:val="00B831AE"/>
    <w:rsid w:val="00B8446C"/>
    <w:rsid w:val="00B865D6"/>
    <w:rsid w:val="00B87725"/>
    <w:rsid w:val="00B966DF"/>
    <w:rsid w:val="00BA19C5"/>
    <w:rsid w:val="00BA259A"/>
    <w:rsid w:val="00BA259C"/>
    <w:rsid w:val="00BA29D3"/>
    <w:rsid w:val="00BA2FE0"/>
    <w:rsid w:val="00BA307F"/>
    <w:rsid w:val="00BA5280"/>
    <w:rsid w:val="00BA67C8"/>
    <w:rsid w:val="00BB08B3"/>
    <w:rsid w:val="00BB14A1"/>
    <w:rsid w:val="00BB14F1"/>
    <w:rsid w:val="00BB572E"/>
    <w:rsid w:val="00BB74FD"/>
    <w:rsid w:val="00BC0EBC"/>
    <w:rsid w:val="00BC5982"/>
    <w:rsid w:val="00BC60BF"/>
    <w:rsid w:val="00BD28BF"/>
    <w:rsid w:val="00BD2D12"/>
    <w:rsid w:val="00BD6404"/>
    <w:rsid w:val="00BE070B"/>
    <w:rsid w:val="00BE194C"/>
    <w:rsid w:val="00BE251A"/>
    <w:rsid w:val="00BE33AE"/>
    <w:rsid w:val="00BF046F"/>
    <w:rsid w:val="00C01D50"/>
    <w:rsid w:val="00C056DC"/>
    <w:rsid w:val="00C1329B"/>
    <w:rsid w:val="00C1427C"/>
    <w:rsid w:val="00C1572F"/>
    <w:rsid w:val="00C24C05"/>
    <w:rsid w:val="00C24D2F"/>
    <w:rsid w:val="00C26222"/>
    <w:rsid w:val="00C31283"/>
    <w:rsid w:val="00C31BE0"/>
    <w:rsid w:val="00C33C48"/>
    <w:rsid w:val="00C340E5"/>
    <w:rsid w:val="00C35AA7"/>
    <w:rsid w:val="00C404C3"/>
    <w:rsid w:val="00C427AB"/>
    <w:rsid w:val="00C43BA1"/>
    <w:rsid w:val="00C43DAB"/>
    <w:rsid w:val="00C47F08"/>
    <w:rsid w:val="00C514A6"/>
    <w:rsid w:val="00C53C5A"/>
    <w:rsid w:val="00C54B5B"/>
    <w:rsid w:val="00C5739F"/>
    <w:rsid w:val="00C57CF0"/>
    <w:rsid w:val="00C63557"/>
    <w:rsid w:val="00C641AB"/>
    <w:rsid w:val="00C649BD"/>
    <w:rsid w:val="00C65891"/>
    <w:rsid w:val="00C66AC9"/>
    <w:rsid w:val="00C724D3"/>
    <w:rsid w:val="00C72951"/>
    <w:rsid w:val="00C77DD9"/>
    <w:rsid w:val="00C83BE6"/>
    <w:rsid w:val="00C85354"/>
    <w:rsid w:val="00C86ABA"/>
    <w:rsid w:val="00C943F3"/>
    <w:rsid w:val="00CA0342"/>
    <w:rsid w:val="00CA08C6"/>
    <w:rsid w:val="00CA0A77"/>
    <w:rsid w:val="00CA2729"/>
    <w:rsid w:val="00CA2826"/>
    <w:rsid w:val="00CA3057"/>
    <w:rsid w:val="00CA45F8"/>
    <w:rsid w:val="00CB0305"/>
    <w:rsid w:val="00CB33C7"/>
    <w:rsid w:val="00CB6DA7"/>
    <w:rsid w:val="00CB7E4C"/>
    <w:rsid w:val="00CC25B4"/>
    <w:rsid w:val="00CC5F88"/>
    <w:rsid w:val="00CC69C8"/>
    <w:rsid w:val="00CC77A2"/>
    <w:rsid w:val="00CD2004"/>
    <w:rsid w:val="00CD307E"/>
    <w:rsid w:val="00CD629F"/>
    <w:rsid w:val="00CD6A1B"/>
    <w:rsid w:val="00CE0A7F"/>
    <w:rsid w:val="00CE1718"/>
    <w:rsid w:val="00CE280B"/>
    <w:rsid w:val="00CF1C1E"/>
    <w:rsid w:val="00CF4156"/>
    <w:rsid w:val="00D0036C"/>
    <w:rsid w:val="00D03D00"/>
    <w:rsid w:val="00D05C30"/>
    <w:rsid w:val="00D07AC4"/>
    <w:rsid w:val="00D10052"/>
    <w:rsid w:val="00D11359"/>
    <w:rsid w:val="00D12B1E"/>
    <w:rsid w:val="00D1644A"/>
    <w:rsid w:val="00D2535B"/>
    <w:rsid w:val="00D3188C"/>
    <w:rsid w:val="00D35F9B"/>
    <w:rsid w:val="00D36B69"/>
    <w:rsid w:val="00D408DD"/>
    <w:rsid w:val="00D45D72"/>
    <w:rsid w:val="00D520E4"/>
    <w:rsid w:val="00D53A38"/>
    <w:rsid w:val="00D575DD"/>
    <w:rsid w:val="00D57DFA"/>
    <w:rsid w:val="00D67FCF"/>
    <w:rsid w:val="00D709CE"/>
    <w:rsid w:val="00D71F73"/>
    <w:rsid w:val="00D75ED8"/>
    <w:rsid w:val="00D80786"/>
    <w:rsid w:val="00D81CAB"/>
    <w:rsid w:val="00D8576F"/>
    <w:rsid w:val="00D8677F"/>
    <w:rsid w:val="00D86E7C"/>
    <w:rsid w:val="00D97F0C"/>
    <w:rsid w:val="00DA255D"/>
    <w:rsid w:val="00DA35F6"/>
    <w:rsid w:val="00DA3A86"/>
    <w:rsid w:val="00DB337E"/>
    <w:rsid w:val="00DB746C"/>
    <w:rsid w:val="00DC2500"/>
    <w:rsid w:val="00DC4F72"/>
    <w:rsid w:val="00DC77DC"/>
    <w:rsid w:val="00DD0453"/>
    <w:rsid w:val="00DD0C2C"/>
    <w:rsid w:val="00DD19DE"/>
    <w:rsid w:val="00DD28BC"/>
    <w:rsid w:val="00DD6EE9"/>
    <w:rsid w:val="00DE31F0"/>
    <w:rsid w:val="00DE3D1C"/>
    <w:rsid w:val="00E01C41"/>
    <w:rsid w:val="00E0227D"/>
    <w:rsid w:val="00E033B1"/>
    <w:rsid w:val="00E04B84"/>
    <w:rsid w:val="00E06466"/>
    <w:rsid w:val="00E06835"/>
    <w:rsid w:val="00E06FDA"/>
    <w:rsid w:val="00E160A5"/>
    <w:rsid w:val="00E1713D"/>
    <w:rsid w:val="00E20A43"/>
    <w:rsid w:val="00E23898"/>
    <w:rsid w:val="00E319F1"/>
    <w:rsid w:val="00E33CD2"/>
    <w:rsid w:val="00E40E90"/>
    <w:rsid w:val="00E45C7E"/>
    <w:rsid w:val="00E529E3"/>
    <w:rsid w:val="00E531EB"/>
    <w:rsid w:val="00E54874"/>
    <w:rsid w:val="00E54B6F"/>
    <w:rsid w:val="00E55153"/>
    <w:rsid w:val="00E55ACA"/>
    <w:rsid w:val="00E57B74"/>
    <w:rsid w:val="00E627F2"/>
    <w:rsid w:val="00E636DC"/>
    <w:rsid w:val="00E65BC6"/>
    <w:rsid w:val="00E661FF"/>
    <w:rsid w:val="00E726EB"/>
    <w:rsid w:val="00E72CF1"/>
    <w:rsid w:val="00E7490C"/>
    <w:rsid w:val="00E76115"/>
    <w:rsid w:val="00E806F3"/>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B7EE2"/>
    <w:rsid w:val="00EC322D"/>
    <w:rsid w:val="00ED383A"/>
    <w:rsid w:val="00EE1080"/>
    <w:rsid w:val="00EF1EC5"/>
    <w:rsid w:val="00EF4C88"/>
    <w:rsid w:val="00EF5016"/>
    <w:rsid w:val="00EF55EB"/>
    <w:rsid w:val="00EF7248"/>
    <w:rsid w:val="00F00DCC"/>
    <w:rsid w:val="00F0156F"/>
    <w:rsid w:val="00F05AC8"/>
    <w:rsid w:val="00F07167"/>
    <w:rsid w:val="00F072D8"/>
    <w:rsid w:val="00F07CE0"/>
    <w:rsid w:val="00F115F5"/>
    <w:rsid w:val="00F13D05"/>
    <w:rsid w:val="00F14258"/>
    <w:rsid w:val="00F1679D"/>
    <w:rsid w:val="00F1682C"/>
    <w:rsid w:val="00F20AE9"/>
    <w:rsid w:val="00F20B91"/>
    <w:rsid w:val="00F21139"/>
    <w:rsid w:val="00F24B8B"/>
    <w:rsid w:val="00F30BEA"/>
    <w:rsid w:val="00F30D2E"/>
    <w:rsid w:val="00F35516"/>
    <w:rsid w:val="00F35790"/>
    <w:rsid w:val="00F40AB2"/>
    <w:rsid w:val="00F4136D"/>
    <w:rsid w:val="00F4212E"/>
    <w:rsid w:val="00F42C20"/>
    <w:rsid w:val="00F43E34"/>
    <w:rsid w:val="00F501FF"/>
    <w:rsid w:val="00F51334"/>
    <w:rsid w:val="00F53053"/>
    <w:rsid w:val="00F53FE2"/>
    <w:rsid w:val="00F5406B"/>
    <w:rsid w:val="00F575FF"/>
    <w:rsid w:val="00F618EF"/>
    <w:rsid w:val="00F65582"/>
    <w:rsid w:val="00F66E75"/>
    <w:rsid w:val="00F70B07"/>
    <w:rsid w:val="00F7492E"/>
    <w:rsid w:val="00F77EB0"/>
    <w:rsid w:val="00F87CDD"/>
    <w:rsid w:val="00F933F0"/>
    <w:rsid w:val="00F937A3"/>
    <w:rsid w:val="00F94715"/>
    <w:rsid w:val="00F96A3D"/>
    <w:rsid w:val="00FA4718"/>
    <w:rsid w:val="00FA5848"/>
    <w:rsid w:val="00FA6899"/>
    <w:rsid w:val="00FA7F3D"/>
    <w:rsid w:val="00FB26EA"/>
    <w:rsid w:val="00FB29FE"/>
    <w:rsid w:val="00FB2C70"/>
    <w:rsid w:val="00FB38D8"/>
    <w:rsid w:val="00FB5404"/>
    <w:rsid w:val="00FC051F"/>
    <w:rsid w:val="00FC06FF"/>
    <w:rsid w:val="00FC45F4"/>
    <w:rsid w:val="00FC69B4"/>
    <w:rsid w:val="00FC7621"/>
    <w:rsid w:val="00FD0694"/>
    <w:rsid w:val="00FD25BE"/>
    <w:rsid w:val="00FD2E70"/>
    <w:rsid w:val="00FD7AA7"/>
    <w:rsid w:val="00FE4810"/>
    <w:rsid w:val="00FE4975"/>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79666E"/>
    <w:pPr>
      <w:numPr>
        <w:ilvl w:val="1"/>
      </w:numPr>
      <w:pBdr>
        <w:top w:val="none" w:sz="0" w:space="0" w:color="auto"/>
      </w:pBdr>
      <w:spacing w:before="180"/>
      <w:outlineLvl w:val="1"/>
      <w:pPrChange w:id="0" w:author="Mustafa Emara" w:date="2023-04-20T13:46:00Z">
        <w:pPr>
          <w:keepNext/>
          <w:keepLines/>
          <w:numPr>
            <w:ilvl w:val="1"/>
            <w:numId w:val="5"/>
          </w:numPr>
          <w:spacing w:before="180" w:after="180"/>
          <w:ind w:left="576" w:hanging="576"/>
          <w:outlineLvl w:val="1"/>
        </w:pPr>
      </w:pPrChange>
    </w:pPr>
    <w:rPr>
      <w:sz w:val="28"/>
      <w:szCs w:val="18"/>
      <w:lang w:eastAsia="zh-CN"/>
      <w:rPrChange w:id="0" w:author="Mustafa Emara" w:date="2023-04-20T13:46:00Z">
        <w:rPr>
          <w:rFonts w:ascii="Arial" w:eastAsia="SimSun" w:hAnsi="Arial"/>
          <w:sz w:val="28"/>
          <w:szCs w:val="18"/>
          <w:lang w:val="sv-SE" w:eastAsia="zh-CN" w:bidi="ar-SA"/>
        </w:rPr>
      </w:rPrChang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79666E"/>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list,清單段落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normaltextrun">
    <w:name w:val="normaltextrun"/>
    <w:basedOn w:val="DefaultParagraphFont"/>
    <w:qFormat/>
    <w:rsid w:val="00BB08B3"/>
  </w:style>
  <w:style w:type="character" w:customStyle="1" w:styleId="UnresolvedMention2">
    <w:name w:val="Unresolved Mention2"/>
    <w:basedOn w:val="DefaultParagraphFont"/>
    <w:uiPriority w:val="99"/>
    <w:semiHidden/>
    <w:unhideWhenUsed/>
    <w:rsid w:val="00267E34"/>
    <w:rPr>
      <w:color w:val="605E5C"/>
      <w:shd w:val="clear" w:color="auto" w:fill="E1DFDD"/>
    </w:rPr>
  </w:style>
  <w:style w:type="character" w:customStyle="1" w:styleId="ui-provider">
    <w:name w:val="ui-provider"/>
    <w:basedOn w:val="DefaultParagraphFont"/>
    <w:rsid w:val="00433D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13710761">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0676334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41727061">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5913610">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9029358">
      <w:bodyDiv w:val="1"/>
      <w:marLeft w:val="0"/>
      <w:marRight w:val="0"/>
      <w:marTop w:val="0"/>
      <w:marBottom w:val="0"/>
      <w:divBdr>
        <w:top w:val="none" w:sz="0" w:space="0" w:color="auto"/>
        <w:left w:val="none" w:sz="0" w:space="0" w:color="auto"/>
        <w:bottom w:val="none" w:sz="0" w:space="0" w:color="auto"/>
        <w:right w:val="none" w:sz="0" w:space="0" w:color="auto"/>
      </w:divBdr>
    </w:div>
    <w:div w:id="1572740888">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6491732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106bis-e/Docs/R4-2305633.zip"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WG4_Radio/TSGR4_106bis-e/Docs/R4-2304527.zip"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06bis-e/Docs/R4-2304451.zip"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3gpp.org/ftp/TSG_RAN/WG4_Radio/TSGR4_106bis-e/Docs/R4-2304528.zip" TargetMode="External"/><Relationship Id="rId4" Type="http://schemas.openxmlformats.org/officeDocument/2006/relationships/styles" Target="styles.xml"/><Relationship Id="rId9" Type="http://schemas.openxmlformats.org/officeDocument/2006/relationships/hyperlink" Target="mailto:memara@qti.qualcomm.com" TargetMode="External"/><Relationship Id="rId14" Type="http://schemas.openxmlformats.org/officeDocument/2006/relationships/hyperlink" Target="https://www.3gpp.org/ftp/TSG_RAN/WG4_Radio/TSGR4_106bis-e/Docs/R4-230564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04C734-1E78-45AD-9771-8F9F896722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16</Pages>
  <Words>3992</Words>
  <Characters>21611</Characters>
  <Application>Microsoft Office Word</Application>
  <DocSecurity>0</DocSecurity>
  <Lines>180</Lines>
  <Paragraphs>51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25552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Mustafa Emara</cp:lastModifiedBy>
  <cp:revision>27</cp:revision>
  <cp:lastPrinted>2019-04-25T01:09:00Z</cp:lastPrinted>
  <dcterms:created xsi:type="dcterms:W3CDTF">2023-04-19T01:41:00Z</dcterms:created>
  <dcterms:modified xsi:type="dcterms:W3CDTF">2023-04-20T18:15:00Z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(3)hyuZfI7iZIP1EpuzGXObcKVGlKrmndFBRBgRQ17Yh9gs9l3WMKW4whWGIZ52UV1gpRuCMdNF
s9KX/QOIS4WIA7RcQW0I+ZO6XMFROYg8WcE9KY7aQRy6Kg7ocnCDhZ2IXbYLvXekRaqX5/Kv
GlLPHdOBEjQFLiyyu7ELUvHhqUJvJ6jgVgUcC3moKFhi6G9dafpFulzXiy5tm4v4EwiA+BY4
cu4MXZ8S5Wmca+1Wyh</vt:lpwstr>
  </property>
  <property fmtid="{D5CDD505-2E9C-101B-9397-08002B2CF9AE}" pid="13" name="_2015_ms_pID_7253431">
    <vt:lpwstr>rfAWbeIQlDswO2M4+Diwwse6SCzkiJ8ZxqmEc2zqc/cHCQil1i/hWo
NzmpgT743QcHAR8Wo4VrmyJsb7lmE0NQUKDyohNI587TszQB2KcJoVon89K58Z35CtkTbfDU
knyrS6k8TjORJQvBM7PdRNgrBUsHKpHOqubSJHrr9ECSafMGgajto3lG5ACb6jnAJfyuxQrl
vj/fdUoUOGI3Qqtm85YsfaE4ftQcT7u5fBCA</vt:lpwstr>
  </property>
  <property fmtid="{D5CDD505-2E9C-101B-9397-08002B2CF9AE}" pid="14" name="_2015_ms_pID_7253432">
    <vt:lpwstr>fg==</vt:lpwstr>
  </property>
</Properties>
</file>